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6EAAA" w14:textId="20343437" w:rsidR="00C823E1" w:rsidRPr="0033027D" w:rsidRDefault="00C823E1" w:rsidP="00C823E1">
      <w:pPr>
        <w:pStyle w:val="CRCoverPage"/>
        <w:tabs>
          <w:tab w:val="right" w:pos="9639"/>
        </w:tabs>
        <w:spacing w:after="0"/>
        <w:rPr>
          <w:b/>
          <w:noProof/>
          <w:sz w:val="24"/>
          <w:lang w:eastAsia="zh-CN"/>
        </w:rPr>
      </w:pPr>
      <w:r w:rsidRPr="0033027D">
        <w:rPr>
          <w:b/>
          <w:noProof/>
          <w:sz w:val="24"/>
        </w:rPr>
        <w:t>3GPP TSG</w:t>
      </w:r>
      <w:r>
        <w:rPr>
          <w:b/>
          <w:noProof/>
          <w:sz w:val="24"/>
        </w:rPr>
        <w:t xml:space="preserve"> RAN </w:t>
      </w:r>
      <w:r w:rsidRPr="0033027D">
        <w:rPr>
          <w:b/>
          <w:noProof/>
          <w:sz w:val="24"/>
        </w:rPr>
        <w:t>Meeting #</w:t>
      </w:r>
      <w:r>
        <w:rPr>
          <w:b/>
          <w:noProof/>
          <w:sz w:val="24"/>
        </w:rPr>
        <w:t xml:space="preserve">102                                                                                    </w:t>
      </w:r>
      <w:del w:id="0" w:author="CATT" w:date="2023-12-12T09:12:00Z">
        <w:r w:rsidRPr="001B0C73" w:rsidDel="003B53D5">
          <w:rPr>
            <w:rFonts w:hint="eastAsia"/>
            <w:b/>
            <w:noProof/>
            <w:sz w:val="24"/>
            <w:lang w:eastAsia="zh-CN"/>
          </w:rPr>
          <w:delText>RP-23</w:delText>
        </w:r>
        <w:r w:rsidR="001B0C73" w:rsidRPr="001B0C73" w:rsidDel="003B53D5">
          <w:rPr>
            <w:rFonts w:hint="eastAsia"/>
            <w:b/>
            <w:noProof/>
            <w:sz w:val="24"/>
            <w:lang w:eastAsia="zh-CN"/>
          </w:rPr>
          <w:delText>3005</w:delText>
        </w:r>
      </w:del>
      <w:ins w:id="1" w:author="CATT" w:date="2023-12-12T09:12:00Z">
        <w:r w:rsidR="003B53D5">
          <w:rPr>
            <w:rFonts w:hint="eastAsia"/>
            <w:b/>
            <w:noProof/>
            <w:sz w:val="24"/>
            <w:lang w:eastAsia="zh-CN"/>
          </w:rPr>
          <w:t>RP233973</w:t>
        </w:r>
      </w:ins>
    </w:p>
    <w:p w14:paraId="28754ACF" w14:textId="0CB226C0" w:rsidR="00C823E1" w:rsidRPr="006A45BA" w:rsidRDefault="00C823E1" w:rsidP="00C823E1">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4CE81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42D0" w:rsidRPr="000042D0">
        <w:rPr>
          <w:rFonts w:ascii="Arial" w:hAnsi="Arial" w:cs="Arial"/>
          <w:color w:val="000000" w:themeColor="text1"/>
          <w:lang w:eastAsia="ja-JP"/>
        </w:rPr>
        <w:t>9.4.3.7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2EFA46B" w:rsidR="00593315" w:rsidRPr="00840C0F" w:rsidRDefault="00840C0F" w:rsidP="001A248F">
            <w:pPr>
              <w:tabs>
                <w:tab w:val="left" w:pos="567"/>
              </w:tabs>
              <w:spacing w:after="0"/>
              <w:rPr>
                <w:rFonts w:ascii="Arial" w:hAnsi="Arial" w:cs="Arial"/>
              </w:rPr>
            </w:pPr>
            <w:r w:rsidRPr="00840C0F">
              <w:rPr>
                <w:rFonts w:ascii="Arial" w:eastAsia="Batang" w:hAnsi="Arial" w:cs="Arial"/>
                <w:lang w:val="en-US" w:eastAsia="zh-CN"/>
              </w:rPr>
              <w:t>Enhancement for 700/800/900MHz band combinations</w:t>
            </w:r>
          </w:p>
        </w:tc>
      </w:tr>
      <w:tr w:rsidR="000042D0" w:rsidRPr="008836AC" w14:paraId="3B7BA5CF" w14:textId="77777777" w:rsidTr="00871653">
        <w:tc>
          <w:tcPr>
            <w:tcW w:w="2436" w:type="dxa"/>
            <w:shd w:val="clear" w:color="auto" w:fill="auto"/>
          </w:tcPr>
          <w:p w14:paraId="17DAA025" w14:textId="77777777" w:rsidR="000042D0" w:rsidRPr="008836AC" w:rsidRDefault="000042D0"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3EACFF" w14:textId="77777777" w:rsidR="000042D0" w:rsidRPr="00EB7D3C" w:rsidRDefault="000042D0" w:rsidP="003714FD">
            <w:pPr>
              <w:tabs>
                <w:tab w:val="left" w:pos="567"/>
              </w:tabs>
              <w:spacing w:after="0"/>
              <w:rPr>
                <w:rFonts w:ascii="Arial" w:hAnsi="Arial" w:cs="Arial"/>
                <w:lang w:eastAsia="ja-JP"/>
              </w:rPr>
            </w:pPr>
            <w:r w:rsidRPr="00EB7D3C">
              <w:rPr>
                <w:rFonts w:ascii="Arial" w:hAnsi="Arial" w:cs="Arial"/>
              </w:rPr>
              <w:t>Study Item:</w:t>
            </w:r>
            <w:r w:rsidRPr="00EB7D3C">
              <w:rPr>
                <w:rFonts w:ascii="Arial" w:hAnsi="Arial" w:cs="Arial" w:hint="eastAsia"/>
                <w:lang w:eastAsia="ja-JP"/>
              </w:rPr>
              <w:t xml:space="preserve"> </w:t>
            </w:r>
          </w:p>
          <w:p w14:paraId="27D21A4C" w14:textId="077F8549" w:rsidR="000042D0" w:rsidRPr="008836AC" w:rsidRDefault="000042D0" w:rsidP="001A248F">
            <w:pPr>
              <w:tabs>
                <w:tab w:val="left" w:pos="567"/>
              </w:tabs>
              <w:spacing w:after="0"/>
              <w:rPr>
                <w:rFonts w:ascii="Arial" w:hAnsi="Arial" w:cs="Arial"/>
              </w:rPr>
            </w:pPr>
            <w:r w:rsidRPr="00EB7D3C">
              <w:rPr>
                <w:rFonts w:ascii="Arial" w:hAnsi="Arial" w:cs="Arial"/>
                <w:lang w:eastAsia="ja-JP"/>
              </w:rPr>
              <w:t>No</w:t>
            </w:r>
          </w:p>
        </w:tc>
        <w:tc>
          <w:tcPr>
            <w:tcW w:w="1842" w:type="dxa"/>
          </w:tcPr>
          <w:p w14:paraId="3A4E3529" w14:textId="77777777" w:rsidR="000042D0" w:rsidRPr="00EB7D3C" w:rsidRDefault="000042D0" w:rsidP="003714FD">
            <w:pPr>
              <w:tabs>
                <w:tab w:val="left" w:pos="567"/>
              </w:tabs>
              <w:spacing w:after="0"/>
              <w:rPr>
                <w:rFonts w:ascii="Arial" w:hAnsi="Arial" w:cs="Arial"/>
                <w:lang w:eastAsia="ja-JP"/>
              </w:rPr>
            </w:pPr>
            <w:r w:rsidRPr="00EB7D3C">
              <w:rPr>
                <w:rFonts w:ascii="Arial" w:hAnsi="Arial" w:cs="Arial"/>
              </w:rPr>
              <w:t>Core part:</w:t>
            </w:r>
            <w:r w:rsidRPr="00EB7D3C">
              <w:rPr>
                <w:rFonts w:ascii="Arial" w:hAnsi="Arial" w:cs="Arial"/>
                <w:lang w:eastAsia="ja-JP"/>
              </w:rPr>
              <w:t xml:space="preserve"> </w:t>
            </w:r>
          </w:p>
          <w:p w14:paraId="4F4E6C8C" w14:textId="655A3684" w:rsidR="000042D0" w:rsidRPr="008836AC" w:rsidRDefault="000042D0" w:rsidP="001A248F">
            <w:pPr>
              <w:tabs>
                <w:tab w:val="left" w:pos="567"/>
              </w:tabs>
              <w:spacing w:after="0"/>
              <w:rPr>
                <w:rFonts w:ascii="Arial" w:hAnsi="Arial" w:cs="Arial"/>
                <w:color w:val="FF0000"/>
                <w:lang w:eastAsia="ja-JP"/>
              </w:rPr>
            </w:pPr>
            <w:r w:rsidRPr="00EB7D3C">
              <w:rPr>
                <w:rFonts w:ascii="Arial" w:hAnsi="Arial" w:cs="Arial" w:hint="eastAsia"/>
                <w:lang w:val="en-US" w:eastAsia="zh-CN"/>
              </w:rPr>
              <w:t>Yes</w:t>
            </w:r>
          </w:p>
        </w:tc>
        <w:tc>
          <w:tcPr>
            <w:tcW w:w="2309" w:type="dxa"/>
            <w:gridSpan w:val="2"/>
          </w:tcPr>
          <w:p w14:paraId="482D82EE" w14:textId="77777777" w:rsidR="000042D0" w:rsidRPr="00EB7D3C" w:rsidRDefault="000042D0" w:rsidP="003714FD">
            <w:pPr>
              <w:tabs>
                <w:tab w:val="left" w:pos="567"/>
              </w:tabs>
              <w:spacing w:after="0"/>
              <w:rPr>
                <w:rFonts w:ascii="Arial" w:hAnsi="Arial" w:cs="Arial"/>
              </w:rPr>
            </w:pPr>
            <w:r w:rsidRPr="00EB7D3C">
              <w:rPr>
                <w:rFonts w:ascii="Arial" w:hAnsi="Arial" w:cs="Arial"/>
              </w:rPr>
              <w:t>Performance part:</w:t>
            </w:r>
          </w:p>
          <w:p w14:paraId="3DC7ABB4" w14:textId="11EAC444" w:rsidR="000042D0" w:rsidRPr="008836AC" w:rsidRDefault="00840C0F" w:rsidP="0036248C">
            <w:pPr>
              <w:tabs>
                <w:tab w:val="left" w:pos="567"/>
              </w:tabs>
              <w:spacing w:after="0"/>
              <w:rPr>
                <w:rFonts w:ascii="Arial" w:hAnsi="Arial" w:cs="Arial"/>
                <w:color w:val="FF0000"/>
                <w:lang w:eastAsia="ja-JP"/>
              </w:rPr>
            </w:pPr>
            <w:del w:id="2" w:author="CATT" w:date="2023-12-12T11:43:00Z">
              <w:r w:rsidDel="00374586">
                <w:rPr>
                  <w:rFonts w:ascii="Arial" w:hAnsi="Arial" w:cs="Arial"/>
                  <w:lang w:eastAsia="ja-JP"/>
                </w:rPr>
                <w:delText>No</w:delText>
              </w:r>
            </w:del>
            <w:ins w:id="3" w:author="CATT" w:date="2023-12-12T11:43:00Z">
              <w:r w:rsidR="00374586">
                <w:rPr>
                  <w:rFonts w:ascii="Arial" w:hAnsi="Arial" w:cs="Arial"/>
                  <w:lang w:eastAsia="ja-JP"/>
                </w:rPr>
                <w:t>Yes</w:t>
              </w:r>
            </w:ins>
          </w:p>
        </w:tc>
        <w:tc>
          <w:tcPr>
            <w:tcW w:w="1653" w:type="dxa"/>
          </w:tcPr>
          <w:p w14:paraId="3D5CE08F" w14:textId="77777777" w:rsidR="000042D0" w:rsidRPr="00EB7D3C" w:rsidRDefault="000042D0" w:rsidP="003714FD">
            <w:pPr>
              <w:tabs>
                <w:tab w:val="left" w:pos="567"/>
              </w:tabs>
              <w:spacing w:after="0"/>
              <w:rPr>
                <w:rFonts w:ascii="Arial" w:hAnsi="Arial" w:cs="Arial"/>
              </w:rPr>
            </w:pPr>
            <w:r w:rsidRPr="00EB7D3C">
              <w:rPr>
                <w:rFonts w:ascii="Arial" w:hAnsi="Arial" w:cs="Arial"/>
              </w:rPr>
              <w:t>Testing part:</w:t>
            </w:r>
          </w:p>
          <w:p w14:paraId="6184B75F" w14:textId="2F1FAEAF" w:rsidR="000042D0" w:rsidRPr="008836AC" w:rsidRDefault="000042D0" w:rsidP="0036248C">
            <w:pPr>
              <w:tabs>
                <w:tab w:val="left" w:pos="567"/>
              </w:tabs>
              <w:spacing w:after="0"/>
              <w:rPr>
                <w:rFonts w:ascii="Arial" w:hAnsi="Arial" w:cs="Arial"/>
                <w:color w:val="FF0000"/>
                <w:lang w:eastAsia="ja-JP"/>
              </w:rPr>
            </w:pPr>
            <w:r w:rsidRPr="00EB7D3C">
              <w:rPr>
                <w:rFonts w:ascii="Arial" w:eastAsiaTheme="minorEastAsia" w:hAnsi="Arial" w:cs="Arial" w:hint="eastAsia"/>
                <w:lang w:eastAsia="zh-CN"/>
              </w:rPr>
              <w:t>No</w:t>
            </w:r>
          </w:p>
        </w:tc>
      </w:tr>
      <w:tr w:rsidR="001F1AFA" w:rsidRPr="008836AC" w14:paraId="12B4E9B7" w14:textId="77777777" w:rsidTr="00871653">
        <w:tc>
          <w:tcPr>
            <w:tcW w:w="2436" w:type="dxa"/>
          </w:tcPr>
          <w:p w14:paraId="1194B810" w14:textId="77777777" w:rsidR="001F1AFA" w:rsidRPr="008836AC" w:rsidRDefault="001F1AFA"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A9CB7A" w:rsidR="001F1AFA" w:rsidRPr="008836AC" w:rsidRDefault="001F1AFA" w:rsidP="008836AC">
            <w:pPr>
              <w:tabs>
                <w:tab w:val="left" w:pos="567"/>
              </w:tabs>
              <w:spacing w:after="0"/>
              <w:rPr>
                <w:rFonts w:ascii="Arial" w:hAnsi="Arial" w:cs="Arial"/>
              </w:rPr>
            </w:pPr>
            <w:r>
              <w:rPr>
                <w:rFonts w:ascii="Arial" w:hAnsi="Arial" w:cs="Arial" w:hint="eastAsia"/>
                <w:lang w:val="en-US" w:eastAsia="zh-CN"/>
              </w:rPr>
              <w:t>NR_700800900_combo_en</w:t>
            </w:r>
            <w:r w:rsidR="00840C0F">
              <w:rPr>
                <w:rFonts w:ascii="Arial" w:hAnsi="Arial" w:cs="Arial"/>
                <w:lang w:val="en-US" w:eastAsia="zh-CN"/>
              </w:rPr>
              <w:t>h</w:t>
            </w:r>
          </w:p>
        </w:tc>
      </w:tr>
      <w:tr w:rsidR="001F1AFA" w:rsidRPr="008836AC" w14:paraId="5DE04433" w14:textId="77777777" w:rsidTr="001F1AFA">
        <w:trPr>
          <w:trHeight w:val="37"/>
        </w:trPr>
        <w:tc>
          <w:tcPr>
            <w:tcW w:w="2436" w:type="dxa"/>
          </w:tcPr>
          <w:p w14:paraId="4176DAE9" w14:textId="77777777" w:rsidR="001F1AFA" w:rsidRPr="008836AC" w:rsidRDefault="001F1AFA"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1FC389" w:rsidR="001F1AFA" w:rsidRPr="008836AC" w:rsidRDefault="001F1AFA" w:rsidP="008836AC">
            <w:pPr>
              <w:tabs>
                <w:tab w:val="left" w:pos="567"/>
              </w:tabs>
              <w:spacing w:after="0"/>
              <w:rPr>
                <w:rFonts w:ascii="Arial" w:hAnsi="Arial" w:cs="Arial"/>
              </w:rPr>
            </w:pPr>
            <w:r>
              <w:rPr>
                <w:rFonts w:ascii="Arial" w:hAnsi="Arial" w:cs="Arial" w:hint="eastAsia"/>
              </w:rPr>
              <w:t>991046</w:t>
            </w:r>
          </w:p>
        </w:tc>
      </w:tr>
      <w:tr w:rsidR="001F1AFA" w:rsidRPr="008836AC" w14:paraId="2184CB69" w14:textId="77777777" w:rsidTr="00871653">
        <w:tc>
          <w:tcPr>
            <w:tcW w:w="2436" w:type="dxa"/>
          </w:tcPr>
          <w:p w14:paraId="7FA547CB" w14:textId="77777777" w:rsidR="001F1AFA" w:rsidRPr="008836AC" w:rsidRDefault="001F1AFA"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4268651" w:rsidR="001F1AFA" w:rsidRPr="008836AC" w:rsidRDefault="001F1AFA" w:rsidP="00840C0F">
            <w:pPr>
              <w:tabs>
                <w:tab w:val="left" w:pos="567"/>
              </w:tabs>
              <w:spacing w:after="0"/>
              <w:rPr>
                <w:rFonts w:ascii="Arial" w:hAnsi="Arial" w:cs="Arial"/>
              </w:rPr>
            </w:pPr>
            <w:r w:rsidRPr="001F1AFA">
              <w:rPr>
                <w:rFonts w:ascii="Arial" w:hAnsi="Arial" w:cs="Arial"/>
              </w:rPr>
              <w:t>RP-23</w:t>
            </w:r>
            <w:r w:rsidR="00840C0F">
              <w:rPr>
                <w:rFonts w:ascii="Arial" w:hAnsi="Arial" w:cs="Arial"/>
              </w:rPr>
              <w:t>2680</w:t>
            </w:r>
          </w:p>
        </w:tc>
      </w:tr>
      <w:tr w:rsidR="00E1545A" w:rsidRPr="008836AC" w14:paraId="0BE4E3F0" w14:textId="77777777" w:rsidTr="00871653">
        <w:tc>
          <w:tcPr>
            <w:tcW w:w="2436" w:type="dxa"/>
          </w:tcPr>
          <w:p w14:paraId="7E7C416D" w14:textId="77777777" w:rsidR="00E1545A" w:rsidRDefault="00E1545A" w:rsidP="001A248F">
            <w:pPr>
              <w:tabs>
                <w:tab w:val="left" w:pos="567"/>
              </w:tabs>
              <w:spacing w:after="0"/>
              <w:rPr>
                <w:rFonts w:ascii="Arial" w:hAnsi="Arial" w:cs="Arial"/>
                <w:b/>
              </w:rPr>
            </w:pPr>
            <w:r>
              <w:rPr>
                <w:rFonts w:ascii="Arial" w:hAnsi="Arial" w:cs="Arial"/>
                <w:b/>
              </w:rPr>
              <w:t>Target Completion Date</w:t>
            </w:r>
          </w:p>
          <w:p w14:paraId="7FE6F1F9" w14:textId="77777777" w:rsidR="00E1545A" w:rsidRPr="008836AC" w:rsidRDefault="00E1545A"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E1545A" w:rsidRDefault="00E1545A"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75A0166" w:rsidR="00E1545A" w:rsidRPr="008836AC" w:rsidRDefault="00E1545A" w:rsidP="008836AC">
            <w:pPr>
              <w:tabs>
                <w:tab w:val="left" w:pos="567"/>
              </w:tabs>
              <w:spacing w:after="0"/>
              <w:rPr>
                <w:rFonts w:ascii="Arial" w:hAnsi="Arial" w:cs="Arial"/>
                <w:lang w:eastAsia="ja-JP"/>
              </w:rPr>
            </w:pPr>
          </w:p>
        </w:tc>
        <w:tc>
          <w:tcPr>
            <w:tcW w:w="1842" w:type="dxa"/>
          </w:tcPr>
          <w:p w14:paraId="5A128F3E" w14:textId="2D81405D" w:rsidR="00E1545A" w:rsidRPr="008836AC" w:rsidRDefault="00E1545A" w:rsidP="008836AC">
            <w:pPr>
              <w:tabs>
                <w:tab w:val="left" w:pos="567"/>
              </w:tabs>
              <w:spacing w:after="0"/>
              <w:rPr>
                <w:rFonts w:ascii="Arial" w:hAnsi="Arial" w:cs="Arial"/>
                <w:lang w:eastAsia="ja-JP"/>
              </w:rPr>
            </w:pPr>
            <w:r>
              <w:rPr>
                <w:rFonts w:ascii="Arial" w:hAnsi="Arial" w:cs="Arial"/>
                <w:lang w:eastAsia="ja-JP"/>
              </w:rPr>
              <w:t xml:space="preserve">Core part: </w:t>
            </w:r>
            <w:r>
              <w:rPr>
                <w:rFonts w:ascii="Arial" w:eastAsia="宋体" w:hAnsi="Arial" w:cs="Arial" w:hint="eastAsia"/>
                <w:lang w:val="en-US" w:eastAsia="zh-CN"/>
              </w:rPr>
              <w:t>Dec</w:t>
            </w:r>
            <w:r>
              <w:rPr>
                <w:rFonts w:ascii="Arial" w:hAnsi="Arial" w:cs="Arial"/>
                <w:lang w:eastAsia="ja-JP"/>
              </w:rPr>
              <w:t>/</w:t>
            </w:r>
            <w:r>
              <w:rPr>
                <w:rFonts w:ascii="Arial" w:eastAsia="宋体" w:hAnsi="Arial" w:cs="Arial" w:hint="eastAsia"/>
                <w:lang w:val="en-US" w:eastAsia="zh-CN"/>
              </w:rPr>
              <w:t>2023</w:t>
            </w:r>
          </w:p>
        </w:tc>
        <w:tc>
          <w:tcPr>
            <w:tcW w:w="2268" w:type="dxa"/>
          </w:tcPr>
          <w:p w14:paraId="150E2BE5" w14:textId="78E3124B" w:rsidR="00E1545A" w:rsidRPr="008836AC" w:rsidRDefault="00E1545A" w:rsidP="00C823E1">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22F44CDF" w:rsidR="00E1545A" w:rsidRPr="006A7BCB" w:rsidRDefault="00E1545A" w:rsidP="00E154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1F1AFA" w:rsidRPr="008836AC" w14:paraId="2EC56AAA" w14:textId="77777777" w:rsidTr="00871653">
        <w:tc>
          <w:tcPr>
            <w:tcW w:w="2436" w:type="dxa"/>
          </w:tcPr>
          <w:p w14:paraId="67092FF9" w14:textId="77777777" w:rsidR="001F1AFA" w:rsidRDefault="001F1AFA"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F1AFA" w:rsidRDefault="001F1AFA"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8361F20" w:rsidR="001F1AFA" w:rsidRPr="008836AC" w:rsidRDefault="001F1AFA" w:rsidP="008836AC">
            <w:pPr>
              <w:tabs>
                <w:tab w:val="left" w:pos="567"/>
              </w:tabs>
              <w:spacing w:after="0"/>
              <w:rPr>
                <w:rFonts w:ascii="Arial" w:hAnsi="Arial" w:cs="Arial"/>
                <w:lang w:eastAsia="ja-JP"/>
              </w:rPr>
            </w:pPr>
          </w:p>
        </w:tc>
        <w:tc>
          <w:tcPr>
            <w:tcW w:w="1842" w:type="dxa"/>
          </w:tcPr>
          <w:p w14:paraId="28B58AA7" w14:textId="77777777" w:rsidR="001F1AFA" w:rsidRDefault="001F1AFA"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9A76EE1" w:rsidR="001F1AFA" w:rsidRPr="008836AC" w:rsidRDefault="00C823E1" w:rsidP="008836AC">
            <w:pPr>
              <w:tabs>
                <w:tab w:val="left" w:pos="567"/>
              </w:tabs>
              <w:spacing w:after="0"/>
              <w:rPr>
                <w:rFonts w:ascii="Arial" w:hAnsi="Arial" w:cs="Arial"/>
                <w:lang w:eastAsia="ja-JP"/>
              </w:rPr>
            </w:pPr>
            <w:r>
              <w:rPr>
                <w:rFonts w:ascii="Arial" w:hAnsi="Arial" w:cs="Arial"/>
                <w:color w:val="00B050"/>
                <w:lang w:eastAsia="ja-JP"/>
              </w:rPr>
              <w:t>10</w:t>
            </w:r>
            <w:r w:rsidR="00E1545A" w:rsidRPr="00E1545A">
              <w:rPr>
                <w:rFonts w:ascii="Arial" w:hAnsi="Arial" w:cs="Arial"/>
                <w:color w:val="00B050"/>
                <w:lang w:eastAsia="ja-JP"/>
              </w:rPr>
              <w:t>0</w:t>
            </w:r>
            <w:r w:rsidR="001F1AFA" w:rsidRPr="00E1545A">
              <w:rPr>
                <w:rFonts w:ascii="Arial" w:hAnsi="Arial" w:cs="Arial"/>
                <w:color w:val="00B050"/>
                <w:lang w:eastAsia="ja-JP"/>
              </w:rPr>
              <w:t>%</w:t>
            </w:r>
          </w:p>
        </w:tc>
        <w:tc>
          <w:tcPr>
            <w:tcW w:w="2268" w:type="dxa"/>
          </w:tcPr>
          <w:p w14:paraId="41636C6C" w14:textId="77777777" w:rsidR="00E1545A" w:rsidRDefault="001F1AFA" w:rsidP="00E1545A">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DC3F1DB" w:rsidR="001F1AFA" w:rsidRPr="003B53D5" w:rsidRDefault="003B53D5" w:rsidP="00C823E1">
            <w:pPr>
              <w:tabs>
                <w:tab w:val="left" w:pos="567"/>
              </w:tabs>
              <w:spacing w:after="0"/>
              <w:rPr>
                <w:rFonts w:ascii="Arial" w:eastAsiaTheme="minorEastAsia" w:hAnsi="Arial" w:cs="Arial"/>
                <w:lang w:eastAsia="zh-CN"/>
              </w:rPr>
            </w:pPr>
            <w:ins w:id="4" w:author="CATT" w:date="2023-12-12T09:13:00Z">
              <w:r>
                <w:rPr>
                  <w:rFonts w:ascii="Arial" w:eastAsiaTheme="minorEastAsia" w:hAnsi="Arial" w:cs="Arial" w:hint="eastAsia"/>
                  <w:lang w:eastAsia="zh-CN"/>
                </w:rPr>
                <w:t>0%</w:t>
              </w:r>
            </w:ins>
          </w:p>
        </w:tc>
        <w:tc>
          <w:tcPr>
            <w:tcW w:w="1694" w:type="dxa"/>
            <w:gridSpan w:val="2"/>
          </w:tcPr>
          <w:p w14:paraId="70DECF59" w14:textId="6F54CFBC" w:rsidR="001F1AFA" w:rsidRPr="006A7BCB" w:rsidRDefault="001F1AFA" w:rsidP="00E154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8"/>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8"/>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8"/>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E1545A" w14:paraId="1C9CB905" w14:textId="77777777" w:rsidTr="003714FD">
        <w:tc>
          <w:tcPr>
            <w:tcW w:w="2758" w:type="dxa"/>
            <w:gridSpan w:val="2"/>
          </w:tcPr>
          <w:p w14:paraId="17E6280C" w14:textId="77777777" w:rsidR="00E1545A" w:rsidRDefault="00E1545A" w:rsidP="003714FD">
            <w:pPr>
              <w:tabs>
                <w:tab w:val="left" w:pos="567"/>
              </w:tabs>
              <w:spacing w:after="0"/>
              <w:rPr>
                <w:rFonts w:ascii="Arial" w:hAnsi="Arial" w:cs="Arial"/>
                <w:b/>
              </w:rPr>
            </w:pPr>
            <w:r>
              <w:rPr>
                <w:rFonts w:ascii="Arial" w:hAnsi="Arial" w:cs="Arial"/>
                <w:b/>
              </w:rPr>
              <w:t>Leading WG</w:t>
            </w:r>
          </w:p>
        </w:tc>
        <w:tc>
          <w:tcPr>
            <w:tcW w:w="7489" w:type="dxa"/>
          </w:tcPr>
          <w:p w14:paraId="739B01B0" w14:textId="77777777" w:rsidR="00E1545A" w:rsidRDefault="00E1545A" w:rsidP="003714FD">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RAN4</w:t>
            </w:r>
          </w:p>
        </w:tc>
      </w:tr>
      <w:tr w:rsidR="00E1545A" w14:paraId="3655EFCB" w14:textId="77777777" w:rsidTr="003714FD">
        <w:tc>
          <w:tcPr>
            <w:tcW w:w="1418" w:type="dxa"/>
            <w:vMerge w:val="restart"/>
            <w:vAlign w:val="center"/>
          </w:tcPr>
          <w:p w14:paraId="4372C6DD" w14:textId="77777777" w:rsidR="00E1545A" w:rsidRDefault="00E1545A" w:rsidP="003714FD">
            <w:pPr>
              <w:tabs>
                <w:tab w:val="left" w:pos="567"/>
              </w:tabs>
              <w:rPr>
                <w:rFonts w:ascii="Arial" w:hAnsi="Arial" w:cs="Arial"/>
                <w:b/>
              </w:rPr>
            </w:pPr>
            <w:r>
              <w:rPr>
                <w:rFonts w:ascii="Arial" w:hAnsi="Arial" w:cs="Arial"/>
                <w:b/>
              </w:rPr>
              <w:t>Rapporteur</w:t>
            </w:r>
          </w:p>
        </w:tc>
        <w:tc>
          <w:tcPr>
            <w:tcW w:w="1340" w:type="dxa"/>
          </w:tcPr>
          <w:p w14:paraId="2543E228" w14:textId="77777777" w:rsidR="00E1545A" w:rsidRDefault="00E1545A" w:rsidP="003714FD">
            <w:pPr>
              <w:tabs>
                <w:tab w:val="left" w:pos="567"/>
              </w:tabs>
              <w:spacing w:after="0"/>
              <w:rPr>
                <w:rFonts w:ascii="Arial" w:hAnsi="Arial" w:cs="Arial"/>
                <w:b/>
              </w:rPr>
            </w:pPr>
            <w:r>
              <w:rPr>
                <w:rFonts w:ascii="Arial" w:hAnsi="Arial" w:cs="Arial"/>
                <w:b/>
              </w:rPr>
              <w:t>Name</w:t>
            </w:r>
          </w:p>
        </w:tc>
        <w:tc>
          <w:tcPr>
            <w:tcW w:w="7489" w:type="dxa"/>
          </w:tcPr>
          <w:p w14:paraId="3847D227"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Shan Huiping</w:t>
            </w:r>
          </w:p>
        </w:tc>
      </w:tr>
      <w:tr w:rsidR="00E1545A" w14:paraId="0DC2B930" w14:textId="77777777" w:rsidTr="003714FD">
        <w:tc>
          <w:tcPr>
            <w:tcW w:w="1418" w:type="dxa"/>
            <w:vMerge/>
          </w:tcPr>
          <w:p w14:paraId="19DD1F7B" w14:textId="77777777" w:rsidR="00E1545A" w:rsidRDefault="00E1545A" w:rsidP="003714FD">
            <w:pPr>
              <w:tabs>
                <w:tab w:val="left" w:pos="567"/>
              </w:tabs>
              <w:rPr>
                <w:rFonts w:ascii="Arial" w:hAnsi="Arial" w:cs="Arial"/>
                <w:b/>
              </w:rPr>
            </w:pPr>
          </w:p>
        </w:tc>
        <w:tc>
          <w:tcPr>
            <w:tcW w:w="1340" w:type="dxa"/>
          </w:tcPr>
          <w:p w14:paraId="530D7844" w14:textId="77777777" w:rsidR="00E1545A" w:rsidRDefault="00E1545A" w:rsidP="003714FD">
            <w:pPr>
              <w:tabs>
                <w:tab w:val="left" w:pos="567"/>
              </w:tabs>
              <w:spacing w:after="0"/>
              <w:rPr>
                <w:rFonts w:ascii="Arial" w:hAnsi="Arial" w:cs="Arial"/>
                <w:b/>
              </w:rPr>
            </w:pPr>
            <w:r>
              <w:rPr>
                <w:rFonts w:ascii="Arial" w:hAnsi="Arial" w:cs="Arial"/>
                <w:b/>
              </w:rPr>
              <w:t>Company</w:t>
            </w:r>
          </w:p>
        </w:tc>
        <w:tc>
          <w:tcPr>
            <w:tcW w:w="7489" w:type="dxa"/>
          </w:tcPr>
          <w:p w14:paraId="46CBA697" w14:textId="77777777" w:rsidR="00E1545A" w:rsidRDefault="00E1545A" w:rsidP="003714FD">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E1545A" w14:paraId="7E4BB7A3" w14:textId="77777777" w:rsidTr="003714FD">
        <w:tc>
          <w:tcPr>
            <w:tcW w:w="1418" w:type="dxa"/>
            <w:vMerge/>
          </w:tcPr>
          <w:p w14:paraId="0247211C" w14:textId="77777777" w:rsidR="00E1545A" w:rsidRDefault="00E1545A" w:rsidP="003714FD">
            <w:pPr>
              <w:tabs>
                <w:tab w:val="left" w:pos="567"/>
              </w:tabs>
              <w:rPr>
                <w:rFonts w:ascii="Arial" w:hAnsi="Arial" w:cs="Arial"/>
                <w:b/>
              </w:rPr>
            </w:pPr>
          </w:p>
        </w:tc>
        <w:tc>
          <w:tcPr>
            <w:tcW w:w="1340" w:type="dxa"/>
          </w:tcPr>
          <w:p w14:paraId="7DCDEB43" w14:textId="77777777" w:rsidR="00E1545A" w:rsidRDefault="00E1545A" w:rsidP="003714FD">
            <w:pPr>
              <w:tabs>
                <w:tab w:val="left" w:pos="567"/>
              </w:tabs>
              <w:spacing w:after="0"/>
              <w:rPr>
                <w:rFonts w:ascii="Arial" w:hAnsi="Arial" w:cs="Arial"/>
                <w:b/>
              </w:rPr>
            </w:pPr>
            <w:r>
              <w:rPr>
                <w:rFonts w:ascii="Arial" w:hAnsi="Arial" w:cs="Arial"/>
                <w:b/>
              </w:rPr>
              <w:t>Email</w:t>
            </w:r>
          </w:p>
        </w:tc>
        <w:tc>
          <w:tcPr>
            <w:tcW w:w="7489" w:type="dxa"/>
          </w:tcPr>
          <w:p w14:paraId="5FC75D1B" w14:textId="77777777" w:rsidR="00E1545A" w:rsidRDefault="00000000" w:rsidP="003714FD">
            <w:pPr>
              <w:tabs>
                <w:tab w:val="left" w:pos="567"/>
              </w:tabs>
              <w:spacing w:after="0"/>
              <w:rPr>
                <w:rFonts w:ascii="Arial" w:hAnsi="Arial" w:cs="Arial"/>
              </w:rPr>
            </w:pPr>
            <w:hyperlink r:id="rId7" w:history="1">
              <w:r w:rsidR="00E1545A">
                <w:rPr>
                  <w:rStyle w:val="af"/>
                  <w:rFonts w:eastAsiaTheme="minorEastAsia" w:hint="eastAsia"/>
                  <w:lang w:eastAsia="zh-CN"/>
                </w:rPr>
                <w:t>shanhuiping@catt.cn</w:t>
              </w:r>
            </w:hyperlink>
          </w:p>
        </w:tc>
      </w:tr>
      <w:tr w:rsidR="00E1545A" w14:paraId="0287A281" w14:textId="77777777" w:rsidTr="003714FD">
        <w:tc>
          <w:tcPr>
            <w:tcW w:w="1418" w:type="dxa"/>
            <w:vMerge/>
            <w:vAlign w:val="center"/>
          </w:tcPr>
          <w:p w14:paraId="39D0D875" w14:textId="77777777" w:rsidR="00E1545A" w:rsidRDefault="00E1545A" w:rsidP="003714FD">
            <w:pPr>
              <w:tabs>
                <w:tab w:val="left" w:pos="567"/>
              </w:tabs>
              <w:rPr>
                <w:rFonts w:ascii="Arial" w:hAnsi="Arial" w:cs="Arial"/>
                <w:b/>
              </w:rPr>
            </w:pPr>
          </w:p>
        </w:tc>
        <w:tc>
          <w:tcPr>
            <w:tcW w:w="1340" w:type="dxa"/>
          </w:tcPr>
          <w:p w14:paraId="1C0CDE18" w14:textId="77777777" w:rsidR="00E1545A" w:rsidRDefault="00E1545A" w:rsidP="003714FD">
            <w:pPr>
              <w:tabs>
                <w:tab w:val="left" w:pos="567"/>
              </w:tabs>
              <w:spacing w:after="0"/>
              <w:rPr>
                <w:rFonts w:ascii="Arial" w:hAnsi="Arial" w:cs="Arial"/>
                <w:b/>
              </w:rPr>
            </w:pPr>
            <w:r>
              <w:rPr>
                <w:rFonts w:ascii="Arial" w:hAnsi="Arial" w:cs="Arial"/>
                <w:b/>
              </w:rPr>
              <w:t>Name</w:t>
            </w:r>
          </w:p>
        </w:tc>
        <w:tc>
          <w:tcPr>
            <w:tcW w:w="7489" w:type="dxa"/>
          </w:tcPr>
          <w:p w14:paraId="34B0ED2D"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Liu Bo</w:t>
            </w:r>
          </w:p>
        </w:tc>
      </w:tr>
      <w:tr w:rsidR="00E1545A" w14:paraId="77B3DADB" w14:textId="77777777" w:rsidTr="003714FD">
        <w:tc>
          <w:tcPr>
            <w:tcW w:w="1418" w:type="dxa"/>
            <w:vMerge/>
          </w:tcPr>
          <w:p w14:paraId="2871E975" w14:textId="77777777" w:rsidR="00E1545A" w:rsidRDefault="00E1545A" w:rsidP="003714FD">
            <w:pPr>
              <w:tabs>
                <w:tab w:val="left" w:pos="567"/>
              </w:tabs>
              <w:rPr>
                <w:rFonts w:ascii="Arial" w:hAnsi="Arial" w:cs="Arial"/>
                <w:b/>
              </w:rPr>
            </w:pPr>
          </w:p>
        </w:tc>
        <w:tc>
          <w:tcPr>
            <w:tcW w:w="1340" w:type="dxa"/>
          </w:tcPr>
          <w:p w14:paraId="351608FF" w14:textId="77777777" w:rsidR="00E1545A" w:rsidRDefault="00E1545A" w:rsidP="003714FD">
            <w:pPr>
              <w:tabs>
                <w:tab w:val="left" w:pos="567"/>
              </w:tabs>
              <w:spacing w:after="0"/>
              <w:rPr>
                <w:rFonts w:ascii="Arial" w:hAnsi="Arial" w:cs="Arial"/>
                <w:b/>
              </w:rPr>
            </w:pPr>
            <w:r>
              <w:rPr>
                <w:rFonts w:ascii="Arial" w:hAnsi="Arial" w:cs="Arial"/>
                <w:b/>
              </w:rPr>
              <w:t>Company</w:t>
            </w:r>
          </w:p>
        </w:tc>
        <w:tc>
          <w:tcPr>
            <w:tcW w:w="7489" w:type="dxa"/>
          </w:tcPr>
          <w:p w14:paraId="2963E0CD"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China Telecom</w:t>
            </w:r>
          </w:p>
        </w:tc>
      </w:tr>
      <w:tr w:rsidR="00E1545A" w14:paraId="065A6969" w14:textId="77777777" w:rsidTr="003714FD">
        <w:tc>
          <w:tcPr>
            <w:tcW w:w="1418" w:type="dxa"/>
            <w:vMerge/>
          </w:tcPr>
          <w:p w14:paraId="49E00137" w14:textId="77777777" w:rsidR="00E1545A" w:rsidRDefault="00E1545A" w:rsidP="003714FD">
            <w:pPr>
              <w:tabs>
                <w:tab w:val="left" w:pos="567"/>
              </w:tabs>
              <w:rPr>
                <w:rFonts w:ascii="Arial" w:hAnsi="Arial" w:cs="Arial"/>
                <w:b/>
              </w:rPr>
            </w:pPr>
          </w:p>
        </w:tc>
        <w:tc>
          <w:tcPr>
            <w:tcW w:w="1340" w:type="dxa"/>
          </w:tcPr>
          <w:p w14:paraId="319B65FC" w14:textId="77777777" w:rsidR="00E1545A" w:rsidRDefault="00E1545A" w:rsidP="003714FD">
            <w:pPr>
              <w:tabs>
                <w:tab w:val="left" w:pos="567"/>
              </w:tabs>
              <w:spacing w:after="0"/>
              <w:rPr>
                <w:rFonts w:ascii="Arial" w:hAnsi="Arial" w:cs="Arial"/>
                <w:b/>
              </w:rPr>
            </w:pPr>
            <w:r>
              <w:rPr>
                <w:rFonts w:ascii="Arial" w:hAnsi="Arial" w:cs="Arial"/>
                <w:b/>
              </w:rPr>
              <w:t>Email</w:t>
            </w:r>
          </w:p>
        </w:tc>
        <w:tc>
          <w:tcPr>
            <w:tcW w:w="7489" w:type="dxa"/>
          </w:tcPr>
          <w:p w14:paraId="31A44792" w14:textId="77777777" w:rsidR="00E1545A" w:rsidRDefault="00000000" w:rsidP="003714FD">
            <w:pPr>
              <w:tabs>
                <w:tab w:val="left" w:pos="567"/>
              </w:tabs>
              <w:spacing w:after="0"/>
              <w:rPr>
                <w:rFonts w:ascii="Arial" w:hAnsi="Arial" w:cs="Arial"/>
              </w:rPr>
            </w:pPr>
            <w:hyperlink r:id="rId8" w:history="1">
              <w:r w:rsidR="00E1545A">
                <w:rPr>
                  <w:rStyle w:val="af"/>
                  <w:rFonts w:eastAsiaTheme="minorEastAsia" w:hint="eastAsia"/>
                  <w:lang w:eastAsia="zh-CN"/>
                </w:rPr>
                <w:t>liubo1@chinatelecom.cn</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DB593F2" w:rsidR="00D22398" w:rsidRPr="008836AC" w:rsidRDefault="00E1545A" w:rsidP="00C4666A">
            <w:pPr>
              <w:pStyle w:val="TAL"/>
              <w:jc w:val="center"/>
              <w:rPr>
                <w:color w:val="FF0000"/>
                <w:lang w:eastAsia="ja-JP"/>
              </w:rPr>
            </w:pPr>
            <w:r w:rsidRPr="00E1545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E88B085" w14:textId="39C8DEA9" w:rsidR="00E1545A" w:rsidRDefault="00E1545A" w:rsidP="00E1545A">
      <w:pPr>
        <w:rPr>
          <w:rFonts w:eastAsiaTheme="minorEastAsia"/>
          <w:b/>
          <w:lang w:val="en-US" w:eastAsia="zh-CN"/>
        </w:rPr>
      </w:pPr>
      <w:r w:rsidRPr="00A55EF7">
        <w:rPr>
          <w:rFonts w:eastAsiaTheme="minorEastAsia" w:hint="eastAsia"/>
          <w:b/>
          <w:lang w:val="en-US" w:eastAsia="zh-CN"/>
        </w:rPr>
        <w:t>RAN4#108</w:t>
      </w:r>
      <w:r w:rsidR="00C823E1">
        <w:rPr>
          <w:rFonts w:eastAsiaTheme="minorEastAsia"/>
          <w:b/>
          <w:lang w:val="en-US" w:eastAsia="zh-CN"/>
        </w:rPr>
        <w:t>bis</w:t>
      </w:r>
      <w:r w:rsidRPr="00A55EF7">
        <w:rPr>
          <w:rFonts w:eastAsiaTheme="minorEastAsia" w:hint="eastAsia"/>
          <w:b/>
          <w:lang w:val="en-US" w:eastAsia="zh-CN"/>
        </w:rPr>
        <w:t xml:space="preserve"> meeting (</w:t>
      </w:r>
      <w:r w:rsidR="00C823E1">
        <w:rPr>
          <w:rFonts w:eastAsiaTheme="minorEastAsia"/>
          <w:b/>
          <w:lang w:val="en-US" w:eastAsia="zh-CN"/>
        </w:rPr>
        <w:t>Oct.</w:t>
      </w:r>
      <w:r w:rsidRPr="00A55EF7">
        <w:rPr>
          <w:rFonts w:eastAsiaTheme="minorEastAsia" w:hint="eastAsia"/>
          <w:b/>
          <w:lang w:val="en-US" w:eastAsia="zh-CN"/>
        </w:rPr>
        <w:t xml:space="preserve"> 2023)</w:t>
      </w:r>
    </w:p>
    <w:p w14:paraId="2050DF58" w14:textId="77777777" w:rsidR="00505FB3" w:rsidRPr="00505FB3" w:rsidRDefault="00505FB3" w:rsidP="00505FB3">
      <w:pPr>
        <w:rPr>
          <w:lang w:val="en-US" w:eastAsia="ja-JP"/>
        </w:rPr>
      </w:pPr>
      <w:r w:rsidRPr="00505FB3">
        <w:rPr>
          <w:lang w:val="en-US" w:eastAsia="ja-JP"/>
        </w:rPr>
        <w:t>R4-2317790</w:t>
      </w:r>
      <w:r w:rsidRPr="00505FB3">
        <w:rPr>
          <w:lang w:val="en-US" w:eastAsia="ja-JP"/>
        </w:rPr>
        <w:tab/>
        <w:t>Draft TS 38.101-1 big CR for NR_700800900_combo_enh</w:t>
      </w:r>
    </w:p>
    <w:p w14:paraId="436FF185" w14:textId="77777777" w:rsidR="00505FB3" w:rsidRPr="00505FB3" w:rsidRDefault="00000000" w:rsidP="00505FB3">
      <w:pPr>
        <w:rPr>
          <w:lang w:val="en-US" w:eastAsia="ja-JP"/>
        </w:rPr>
      </w:pPr>
      <w:hyperlink r:id="rId9" w:history="1">
        <w:r w:rsidR="00505FB3" w:rsidRPr="00505FB3">
          <w:rPr>
            <w:lang w:val="en-US" w:eastAsia="ja-JP"/>
          </w:rPr>
          <w:t>R4-2317587</w:t>
        </w:r>
      </w:hyperlink>
      <w:r w:rsidR="00505FB3" w:rsidRPr="00505FB3">
        <w:rPr>
          <w:lang w:val="en-US" w:eastAsia="ja-JP"/>
        </w:rPr>
        <w:tab/>
        <w:t>Draft CR to TS38.101-1[R18] to add CA_n5-n8</w:t>
      </w:r>
    </w:p>
    <w:p w14:paraId="3D0EF397" w14:textId="77777777" w:rsidR="00505FB3" w:rsidRPr="00505FB3" w:rsidRDefault="00000000" w:rsidP="00505FB3">
      <w:pPr>
        <w:rPr>
          <w:lang w:val="en-US" w:eastAsia="ja-JP"/>
        </w:rPr>
      </w:pPr>
      <w:hyperlink r:id="rId10" w:history="1">
        <w:r w:rsidR="00505FB3" w:rsidRPr="00505FB3">
          <w:rPr>
            <w:lang w:val="en-US" w:eastAsia="ja-JP"/>
          </w:rPr>
          <w:t>R4-2316209</w:t>
        </w:r>
      </w:hyperlink>
      <w:r w:rsidR="00505FB3" w:rsidRPr="00505FB3">
        <w:rPr>
          <w:lang w:val="en-US" w:eastAsia="ja-JP"/>
        </w:rPr>
        <w:tab/>
        <w:t>Draft CR for 38.101-1 to introduce CA_n5-n105</w:t>
      </w:r>
    </w:p>
    <w:p w14:paraId="7EC6E3D0" w14:textId="77777777" w:rsidR="00505FB3" w:rsidRPr="00505FB3" w:rsidRDefault="00000000" w:rsidP="00505FB3">
      <w:pPr>
        <w:rPr>
          <w:lang w:val="en-US" w:eastAsia="ja-JP"/>
        </w:rPr>
      </w:pPr>
      <w:hyperlink r:id="rId11" w:history="1">
        <w:r w:rsidR="00505FB3" w:rsidRPr="00505FB3">
          <w:rPr>
            <w:lang w:val="en-US" w:eastAsia="ja-JP"/>
          </w:rPr>
          <w:t>R4-2316210</w:t>
        </w:r>
      </w:hyperlink>
      <w:r w:rsidR="00505FB3" w:rsidRPr="00505FB3">
        <w:rPr>
          <w:lang w:val="en-US" w:eastAsia="ja-JP"/>
        </w:rPr>
        <w:tab/>
        <w:t>Draft CR for 38.101-1 to introduce CA_n28-n105</w:t>
      </w:r>
    </w:p>
    <w:p w14:paraId="431B1026" w14:textId="77777777" w:rsidR="00505FB3" w:rsidRPr="00505FB3" w:rsidRDefault="00000000" w:rsidP="00505FB3">
      <w:pPr>
        <w:rPr>
          <w:lang w:val="en-US" w:eastAsia="ja-JP"/>
        </w:rPr>
      </w:pPr>
      <w:hyperlink r:id="rId12" w:history="1">
        <w:r w:rsidR="00505FB3" w:rsidRPr="00505FB3">
          <w:rPr>
            <w:lang w:val="en-US" w:eastAsia="ja-JP"/>
          </w:rPr>
          <w:t>R4-2317588</w:t>
        </w:r>
      </w:hyperlink>
      <w:r w:rsidR="00505FB3" w:rsidRPr="00505FB3">
        <w:rPr>
          <w:lang w:val="en-US" w:eastAsia="ja-JP"/>
        </w:rPr>
        <w:tab/>
        <w:t>Draft CR to TS38.101-1R18 to add CA_n26-n28 and CA_n5-n28</w:t>
      </w:r>
    </w:p>
    <w:p w14:paraId="6A12C7D8" w14:textId="5B34E182" w:rsidR="00C823E1" w:rsidRPr="00505FB3" w:rsidRDefault="00000000" w:rsidP="00E1545A">
      <w:pPr>
        <w:rPr>
          <w:lang w:val="en-US" w:eastAsia="ja-JP"/>
        </w:rPr>
      </w:pPr>
      <w:hyperlink r:id="rId13" w:history="1">
        <w:r w:rsidR="00505FB3" w:rsidRPr="00505FB3">
          <w:rPr>
            <w:lang w:val="en-US" w:eastAsia="ja-JP"/>
          </w:rPr>
          <w:t>R4-2317589</w:t>
        </w:r>
      </w:hyperlink>
      <w:r w:rsidR="00505FB3" w:rsidRPr="00505FB3">
        <w:rPr>
          <w:lang w:val="en-US" w:eastAsia="ja-JP"/>
        </w:rPr>
        <w:tab/>
        <w:t>WF on NR_700800900_combo_enh</w:t>
      </w:r>
    </w:p>
    <w:p w14:paraId="71875F63" w14:textId="76CE6F7F" w:rsidR="00016434" w:rsidRPr="00016434" w:rsidRDefault="00016434" w:rsidP="00016434">
      <w:pPr>
        <w:rPr>
          <w:b/>
          <w:lang w:eastAsia="ko-KR"/>
        </w:rPr>
      </w:pPr>
      <w:r w:rsidRPr="00016434">
        <w:rPr>
          <w:b/>
          <w:lang w:eastAsia="ko-KR"/>
        </w:rPr>
        <w:t>CA_ n26(2A)</w:t>
      </w:r>
    </w:p>
    <w:p w14:paraId="71635C29" w14:textId="77777777" w:rsidR="00016434" w:rsidRDefault="00016434" w:rsidP="00016434">
      <w:pPr>
        <w:pStyle w:val="aff8"/>
        <w:keepNext/>
        <w:keepLines/>
        <w:widowControl/>
        <w:numPr>
          <w:ilvl w:val="0"/>
          <w:numId w:val="22"/>
        </w:numPr>
        <w:tabs>
          <w:tab w:val="left" w:pos="700"/>
        </w:tabs>
        <w:overflowPunct w:val="0"/>
        <w:autoSpaceDE w:val="0"/>
        <w:autoSpaceDN w:val="0"/>
        <w:adjustRightInd w:val="0"/>
        <w:spacing w:before="180" w:after="120"/>
        <w:ind w:leftChars="0"/>
        <w:textAlignment w:val="baseline"/>
        <w:outlineLvl w:val="1"/>
        <w:rPr>
          <w:rFonts w:ascii="Arial" w:eastAsiaTheme="minorEastAsia" w:hAnsi="Arial"/>
          <w:bCs/>
          <w:vanish/>
          <w:kern w:val="0"/>
          <w:sz w:val="28"/>
          <w:szCs w:val="20"/>
          <w:lang w:eastAsia="zh-CN"/>
        </w:rPr>
      </w:pPr>
    </w:p>
    <w:p w14:paraId="0BD39333" w14:textId="77777777" w:rsidR="00016434" w:rsidRDefault="00016434" w:rsidP="00016434">
      <w:pPr>
        <w:pStyle w:val="aff8"/>
        <w:keepNext/>
        <w:keepLines/>
        <w:widowControl/>
        <w:numPr>
          <w:ilvl w:val="0"/>
          <w:numId w:val="22"/>
        </w:numPr>
        <w:tabs>
          <w:tab w:val="left" w:pos="700"/>
        </w:tabs>
        <w:overflowPunct w:val="0"/>
        <w:autoSpaceDE w:val="0"/>
        <w:autoSpaceDN w:val="0"/>
        <w:adjustRightInd w:val="0"/>
        <w:spacing w:before="180" w:after="120"/>
        <w:ind w:leftChars="0"/>
        <w:textAlignment w:val="baseline"/>
        <w:outlineLvl w:val="1"/>
        <w:rPr>
          <w:rFonts w:ascii="Arial" w:eastAsiaTheme="minorEastAsia" w:hAnsi="Arial"/>
          <w:bCs/>
          <w:vanish/>
          <w:kern w:val="0"/>
          <w:sz w:val="28"/>
          <w:szCs w:val="20"/>
        </w:rPr>
      </w:pPr>
    </w:p>
    <w:p w14:paraId="4EC2BA35" w14:textId="77777777" w:rsidR="00016434" w:rsidRDefault="00016434" w:rsidP="00016434">
      <w:pPr>
        <w:pStyle w:val="aff8"/>
        <w:keepNext/>
        <w:keepLines/>
        <w:widowControl/>
        <w:numPr>
          <w:ilvl w:val="1"/>
          <w:numId w:val="22"/>
        </w:numPr>
        <w:tabs>
          <w:tab w:val="left" w:pos="700"/>
        </w:tabs>
        <w:overflowPunct w:val="0"/>
        <w:autoSpaceDE w:val="0"/>
        <w:autoSpaceDN w:val="0"/>
        <w:adjustRightInd w:val="0"/>
        <w:spacing w:before="180" w:after="120"/>
        <w:ind w:leftChars="0"/>
        <w:textAlignment w:val="baseline"/>
        <w:outlineLvl w:val="1"/>
        <w:rPr>
          <w:rFonts w:ascii="Arial" w:eastAsiaTheme="minorEastAsia" w:hAnsi="Arial"/>
          <w:bCs/>
          <w:vanish/>
          <w:kern w:val="0"/>
          <w:sz w:val="28"/>
          <w:szCs w:val="20"/>
        </w:rPr>
      </w:pPr>
    </w:p>
    <w:p w14:paraId="1F6E6350" w14:textId="77777777" w:rsidR="00016434" w:rsidRDefault="00016434" w:rsidP="00016434">
      <w:pPr>
        <w:rPr>
          <w:rFonts w:eastAsia="宋体"/>
          <w:b/>
          <w:sz w:val="21"/>
          <w:szCs w:val="22"/>
          <w:u w:val="single"/>
          <w:lang w:eastAsia="ko-KR"/>
        </w:rPr>
      </w:pPr>
      <w:r>
        <w:rPr>
          <w:b/>
          <w:u w:val="single"/>
          <w:lang w:eastAsia="ko-KR"/>
        </w:rPr>
        <w:t>Issue 1-1:  Baseline RF architecture</w:t>
      </w:r>
    </w:p>
    <w:p w14:paraId="68E4C8A8" w14:textId="77777777" w:rsidR="00016434" w:rsidRDefault="00016434" w:rsidP="00016434">
      <w:pPr>
        <w:pStyle w:val="aff8"/>
        <w:widowControl/>
        <w:numPr>
          <w:ilvl w:val="0"/>
          <w:numId w:val="23"/>
        </w:numPr>
        <w:snapToGrid w:val="0"/>
        <w:spacing w:after="120"/>
        <w:ind w:leftChars="0"/>
        <w:jc w:val="left"/>
        <w:rPr>
          <w:lang w:eastAsia="zh-CN"/>
        </w:rPr>
      </w:pPr>
      <w:r>
        <w:t>Assume dual PA architecture only.</w:t>
      </w:r>
    </w:p>
    <w:p w14:paraId="2BF2B1A5" w14:textId="77777777" w:rsidR="00016434" w:rsidRDefault="00016434" w:rsidP="00016434">
      <w:pPr>
        <w:rPr>
          <w:b/>
          <w:u w:val="single"/>
        </w:rPr>
      </w:pPr>
    </w:p>
    <w:p w14:paraId="1895CDE7" w14:textId="77777777" w:rsidR="00016434" w:rsidRDefault="00016434" w:rsidP="00016434">
      <w:pPr>
        <w:rPr>
          <w:b/>
          <w:u w:val="single"/>
          <w:lang w:eastAsia="ko-KR"/>
        </w:rPr>
      </w:pPr>
      <w:r>
        <w:rPr>
          <w:b/>
          <w:u w:val="single"/>
          <w:lang w:eastAsia="ko-KR"/>
        </w:rPr>
        <w:t>Issue 1-2: Current MPR applicability for UL CA_n26(2A)</w:t>
      </w:r>
    </w:p>
    <w:p w14:paraId="4608CAEB" w14:textId="77777777" w:rsidR="00016434" w:rsidRDefault="00016434" w:rsidP="00016434">
      <w:pPr>
        <w:pStyle w:val="aff8"/>
        <w:widowControl/>
        <w:numPr>
          <w:ilvl w:val="0"/>
          <w:numId w:val="23"/>
        </w:numPr>
        <w:snapToGrid w:val="0"/>
        <w:spacing w:after="120"/>
        <w:ind w:leftChars="0"/>
        <w:jc w:val="left"/>
        <w:rPr>
          <w:lang w:eastAsia="zh-CN"/>
        </w:rPr>
      </w:pPr>
      <w:r>
        <w:t>Current 2PA MPR requirements can apply for UL CA_n26(2A)</w:t>
      </w:r>
    </w:p>
    <w:p w14:paraId="5A5D7575" w14:textId="77777777" w:rsidR="00016434" w:rsidRDefault="00016434" w:rsidP="00016434">
      <w:pPr>
        <w:rPr>
          <w:b/>
          <w:u w:val="single"/>
        </w:rPr>
      </w:pPr>
    </w:p>
    <w:p w14:paraId="4E6FEC69" w14:textId="77777777" w:rsidR="00016434" w:rsidRDefault="00016434" w:rsidP="00016434">
      <w:pPr>
        <w:rPr>
          <w:b/>
          <w:u w:val="single"/>
          <w:lang w:eastAsia="ko-KR"/>
        </w:rPr>
      </w:pPr>
      <w:r>
        <w:rPr>
          <w:b/>
          <w:u w:val="single"/>
          <w:lang w:eastAsia="ko-KR"/>
        </w:rPr>
        <w:t>Issue 1-3: NS_12/ 13/ 14/ 15, NS_100 applicability for UL CA_n26(2A)</w:t>
      </w:r>
    </w:p>
    <w:p w14:paraId="36CD48FE" w14:textId="77777777" w:rsidR="00016434" w:rsidRDefault="00016434" w:rsidP="00016434">
      <w:pPr>
        <w:pStyle w:val="aff8"/>
        <w:widowControl/>
        <w:numPr>
          <w:ilvl w:val="0"/>
          <w:numId w:val="23"/>
        </w:numPr>
        <w:snapToGrid w:val="0"/>
        <w:spacing w:after="120"/>
        <w:ind w:leftChars="0"/>
        <w:jc w:val="left"/>
        <w:rPr>
          <w:lang w:eastAsia="zh-CN"/>
        </w:rPr>
      </w:pPr>
      <w:r>
        <w:t>The following idea is the guideline for the discussion in next meeting.</w:t>
      </w:r>
    </w:p>
    <w:p w14:paraId="7C7611BC" w14:textId="77777777" w:rsidR="00016434" w:rsidRDefault="00016434" w:rsidP="00016434">
      <w:pPr>
        <w:pStyle w:val="aff8"/>
        <w:numPr>
          <w:ilvl w:val="0"/>
          <w:numId w:val="24"/>
        </w:numPr>
        <w:spacing w:before="80" w:line="360" w:lineRule="auto"/>
        <w:ind w:leftChars="0"/>
      </w:pPr>
      <w:r>
        <w:t>Define the CA NC NS_12/13/14/15/100 with relaxed values for AMPR</w:t>
      </w:r>
    </w:p>
    <w:p w14:paraId="589354DA" w14:textId="77777777" w:rsidR="00016434" w:rsidRDefault="00016434" w:rsidP="00016434">
      <w:pPr>
        <w:rPr>
          <w:highlight w:val="yellow"/>
          <w:lang w:val="en-US"/>
        </w:rPr>
      </w:pPr>
      <w:r>
        <w:rPr>
          <w:sz w:val="22"/>
        </w:rPr>
        <w:t>UE is allowed to apply any backoff to meet emission requirements</w:t>
      </w:r>
    </w:p>
    <w:p w14:paraId="272B1D44" w14:textId="77777777" w:rsidR="00016434" w:rsidRDefault="00016434" w:rsidP="00016434">
      <w:pPr>
        <w:snapToGrid w:val="0"/>
        <w:rPr>
          <w:b/>
          <w:sz w:val="21"/>
          <w:u w:val="single"/>
        </w:rPr>
      </w:pPr>
      <w:r>
        <w:rPr>
          <w:b/>
          <w:u w:val="single"/>
        </w:rPr>
        <w:lastRenderedPageBreak/>
        <w:t>Issue 1-4: Coexistence requirements with neighboring bands</w:t>
      </w:r>
    </w:p>
    <w:p w14:paraId="3C0E8D06" w14:textId="77777777" w:rsidR="00016434" w:rsidRDefault="00016434" w:rsidP="00016434">
      <w:pPr>
        <w:pStyle w:val="aff8"/>
        <w:widowControl/>
        <w:numPr>
          <w:ilvl w:val="0"/>
          <w:numId w:val="23"/>
        </w:numPr>
        <w:snapToGrid w:val="0"/>
        <w:spacing w:after="120"/>
        <w:ind w:leftChars="0"/>
        <w:jc w:val="left"/>
      </w:pPr>
      <w:r>
        <w:t>Companies are encouraged to study how to meet this requirement for UL NC CA.</w:t>
      </w:r>
    </w:p>
    <w:p w14:paraId="1544F86C" w14:textId="77777777" w:rsidR="00016434" w:rsidRDefault="00016434" w:rsidP="00016434">
      <w:pPr>
        <w:pStyle w:val="aff8"/>
        <w:numPr>
          <w:ilvl w:val="0"/>
          <w:numId w:val="24"/>
        </w:numPr>
        <w:spacing w:before="80" w:line="360" w:lineRule="auto"/>
        <w:ind w:leftChars="0"/>
      </w:pPr>
      <w:r>
        <w:t>Max Channel BW per CC for this BCS is 15MHz</w:t>
      </w:r>
    </w:p>
    <w:p w14:paraId="11FB0787" w14:textId="77777777" w:rsidR="00016434" w:rsidRDefault="00016434" w:rsidP="00016434">
      <w:pPr>
        <w:rPr>
          <w:highlight w:val="yellow"/>
          <w:lang w:val="en-US"/>
        </w:rPr>
      </w:pPr>
    </w:p>
    <w:p w14:paraId="665C73AC" w14:textId="77777777" w:rsidR="00016434" w:rsidRDefault="00016434" w:rsidP="00016434">
      <w:pPr>
        <w:snapToGrid w:val="0"/>
        <w:rPr>
          <w:b/>
          <w:sz w:val="21"/>
          <w:u w:val="single"/>
        </w:rPr>
      </w:pPr>
      <w:r>
        <w:rPr>
          <w:b/>
          <w:u w:val="single"/>
        </w:rPr>
        <w:t>Issue 1-5: MSD test points and value</w:t>
      </w:r>
    </w:p>
    <w:p w14:paraId="03CE7F14" w14:textId="77777777" w:rsidR="00016434" w:rsidRDefault="00016434" w:rsidP="00016434">
      <w:pPr>
        <w:pStyle w:val="aff8"/>
        <w:widowControl/>
        <w:numPr>
          <w:ilvl w:val="0"/>
          <w:numId w:val="23"/>
        </w:numPr>
        <w:snapToGrid w:val="0"/>
        <w:spacing w:after="120"/>
        <w:ind w:leftChars="0"/>
        <w:jc w:val="left"/>
      </w:pPr>
      <w:r>
        <w:t>The general approach/framework for 2UL/2DL FDD NC CA MSD will be discussed.</w:t>
      </w:r>
    </w:p>
    <w:p w14:paraId="23EDE3D4" w14:textId="77777777" w:rsidR="00016434" w:rsidRDefault="00016434" w:rsidP="00016434">
      <w:pPr>
        <w:pStyle w:val="aff8"/>
        <w:numPr>
          <w:ilvl w:val="0"/>
          <w:numId w:val="24"/>
        </w:numPr>
        <w:spacing w:before="80" w:line="360" w:lineRule="auto"/>
        <w:ind w:leftChars="0"/>
      </w:pPr>
      <w:r>
        <w:t>The format in the following table can be considered as a starting point.</w:t>
      </w:r>
    </w:p>
    <w:tbl>
      <w:tblPr>
        <w:tblW w:w="5473" w:type="pct"/>
        <w:jc w:val="center"/>
        <w:tblCellMar>
          <w:left w:w="0" w:type="dxa"/>
          <w:right w:w="0" w:type="dxa"/>
        </w:tblCellMar>
        <w:tblLook w:val="04A0" w:firstRow="1" w:lastRow="0" w:firstColumn="1" w:lastColumn="0" w:noHBand="0" w:noVBand="1"/>
      </w:tblPr>
      <w:tblGrid>
        <w:gridCol w:w="1511"/>
        <w:gridCol w:w="1276"/>
        <w:gridCol w:w="857"/>
        <w:gridCol w:w="674"/>
        <w:gridCol w:w="1153"/>
        <w:gridCol w:w="1162"/>
        <w:gridCol w:w="980"/>
        <w:gridCol w:w="948"/>
        <w:gridCol w:w="947"/>
        <w:gridCol w:w="853"/>
        <w:gridCol w:w="1045"/>
      </w:tblGrid>
      <w:tr w:rsidR="00016434" w14:paraId="08AF2144" w14:textId="77777777" w:rsidTr="00016434">
        <w:trPr>
          <w:trHeight w:val="630"/>
          <w:jc w:val="center"/>
        </w:trPr>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A1361" w14:textId="77777777" w:rsidR="00016434" w:rsidRDefault="00016434">
            <w:pPr>
              <w:keepNext/>
              <w:keepLines/>
              <w:spacing w:before="80" w:after="0"/>
              <w:jc w:val="center"/>
              <w:rPr>
                <w:rFonts w:eastAsiaTheme="minorEastAsia"/>
                <w:b/>
                <w:sz w:val="21"/>
                <w:szCs w:val="22"/>
                <w:lang w:val="fi-FI"/>
              </w:rPr>
            </w:pPr>
            <w:r>
              <w:rPr>
                <w:b/>
              </w:rPr>
              <w:t>CA configuration</w:t>
            </w: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D6687F" w14:textId="77777777" w:rsidR="00016434" w:rsidRDefault="00016434">
            <w:pPr>
              <w:keepNext/>
              <w:keepLines/>
              <w:spacing w:after="0"/>
              <w:jc w:val="center"/>
              <w:rPr>
                <w:rFonts w:eastAsiaTheme="minorEastAsia"/>
                <w:b/>
                <w:sz w:val="21"/>
                <w:szCs w:val="22"/>
              </w:rPr>
            </w:pPr>
            <w:r>
              <w:rPr>
                <w:b/>
              </w:rPr>
              <w:t>PCC/SCC Bandwidth</w:t>
            </w:r>
          </w:p>
          <w:p w14:paraId="5873BE81" w14:textId="77777777" w:rsidR="00016434" w:rsidRDefault="00016434">
            <w:pPr>
              <w:keepNext/>
              <w:keepLines/>
              <w:spacing w:before="80" w:after="0"/>
              <w:jc w:val="center"/>
              <w:rPr>
                <w:rFonts w:eastAsiaTheme="minorEastAsia"/>
                <w:b/>
                <w:sz w:val="21"/>
                <w:szCs w:val="22"/>
              </w:rPr>
            </w:pPr>
            <w:r>
              <w:rPr>
                <w:b/>
              </w:rPr>
              <w:t>(MHz)</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6B604A0E" w14:textId="77777777" w:rsidR="00016434" w:rsidRDefault="00016434">
            <w:pPr>
              <w:keepNext/>
              <w:keepLines/>
              <w:spacing w:before="80" w:after="0"/>
              <w:jc w:val="center"/>
              <w:rPr>
                <w:rFonts w:eastAsiaTheme="minorEastAsia"/>
                <w:b/>
                <w:sz w:val="21"/>
                <w:szCs w:val="22"/>
              </w:rPr>
            </w:pPr>
            <w:r>
              <w:rPr>
                <w:b/>
              </w:rPr>
              <w:t>PCC UL Fc (MHz)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6805EA34" w14:textId="77777777" w:rsidR="00016434" w:rsidRDefault="00016434">
            <w:pPr>
              <w:keepNext/>
              <w:keepLines/>
              <w:spacing w:before="80" w:after="0"/>
              <w:jc w:val="center"/>
              <w:rPr>
                <w:rFonts w:eastAsiaTheme="minorEastAsia"/>
                <w:b/>
                <w:sz w:val="21"/>
                <w:szCs w:val="22"/>
              </w:rPr>
            </w:pPr>
            <w:r>
              <w:rPr>
                <w:b/>
              </w:rPr>
              <w:t>SCC UL Fc (MHz)</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5F6B51E" w14:textId="77777777" w:rsidR="00016434" w:rsidRDefault="00016434">
            <w:pPr>
              <w:keepNext/>
              <w:keepLines/>
              <w:spacing w:after="0"/>
              <w:jc w:val="center"/>
              <w:rPr>
                <w:rFonts w:eastAsiaTheme="minorEastAsia"/>
                <w:b/>
                <w:sz w:val="21"/>
                <w:szCs w:val="22"/>
              </w:rPr>
            </w:pPr>
            <w:r>
              <w:rPr>
                <w:b/>
              </w:rPr>
              <w:t>UL PCC allocation</w:t>
            </w:r>
          </w:p>
          <w:p w14:paraId="248F0CC7" w14:textId="77777777" w:rsidR="00016434" w:rsidRDefault="00016434">
            <w:pPr>
              <w:keepNext/>
              <w:keepLines/>
              <w:spacing w:before="80" w:after="0"/>
              <w:jc w:val="center"/>
              <w:rPr>
                <w:rFonts w:eastAsiaTheme="minorEastAsia"/>
                <w:b/>
                <w:sz w:val="21"/>
                <w:szCs w:val="22"/>
              </w:rPr>
            </w:pPr>
            <w:r>
              <w:rPr>
                <w:b/>
              </w:rPr>
              <w:t>(L</w:t>
            </w:r>
            <w:r>
              <w:rPr>
                <w:b/>
                <w:vertAlign w:val="subscript"/>
              </w:rPr>
              <w:t>CRB</w:t>
            </w:r>
            <w:r>
              <w:rPr>
                <w:b/>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1EE9EFB5" w14:textId="77777777" w:rsidR="00016434" w:rsidRDefault="00016434">
            <w:pPr>
              <w:keepNext/>
              <w:keepLines/>
              <w:spacing w:after="0"/>
              <w:jc w:val="center"/>
              <w:rPr>
                <w:rFonts w:eastAsiaTheme="minorEastAsia"/>
                <w:b/>
                <w:sz w:val="21"/>
                <w:szCs w:val="22"/>
              </w:rPr>
            </w:pPr>
            <w:r>
              <w:rPr>
                <w:b/>
              </w:rPr>
              <w:t>UL SCC allocation</w:t>
            </w:r>
          </w:p>
          <w:p w14:paraId="0F9DBC30" w14:textId="77777777" w:rsidR="00016434" w:rsidRDefault="00016434">
            <w:pPr>
              <w:keepNext/>
              <w:keepLines/>
              <w:spacing w:before="80" w:after="0"/>
              <w:jc w:val="center"/>
              <w:rPr>
                <w:rFonts w:eastAsiaTheme="minorEastAsia"/>
                <w:b/>
                <w:sz w:val="21"/>
                <w:szCs w:val="22"/>
              </w:rPr>
            </w:pPr>
            <w:r>
              <w:rPr>
                <w:b/>
              </w:rPr>
              <w:t>(L</w:t>
            </w:r>
            <w:r>
              <w:rPr>
                <w:b/>
                <w:vertAlign w:val="subscript"/>
              </w:rPr>
              <w:t>CRB</w:t>
            </w:r>
            <w:r>
              <w:rPr>
                <w:b/>
              </w:rPr>
              <w:t>)</w:t>
            </w:r>
          </w:p>
        </w:tc>
        <w:tc>
          <w:tcPr>
            <w:tcW w:w="430" w:type="pct"/>
            <w:tcBorders>
              <w:top w:val="single" w:sz="8" w:space="0" w:color="auto"/>
              <w:left w:val="nil"/>
              <w:bottom w:val="single" w:sz="8" w:space="0" w:color="auto"/>
              <w:right w:val="single" w:sz="4" w:space="0" w:color="auto"/>
            </w:tcBorders>
            <w:vAlign w:val="center"/>
            <w:hideMark/>
          </w:tcPr>
          <w:p w14:paraId="31493137" w14:textId="77777777" w:rsidR="00016434" w:rsidRDefault="00016434">
            <w:pPr>
              <w:keepNext/>
              <w:keepLines/>
              <w:spacing w:before="80" w:after="0"/>
              <w:jc w:val="center"/>
              <w:rPr>
                <w:rFonts w:eastAsiaTheme="minorEastAsia"/>
                <w:b/>
                <w:sz w:val="21"/>
                <w:szCs w:val="22"/>
              </w:rPr>
            </w:pPr>
            <w:r>
              <w:rPr>
                <w:b/>
              </w:rPr>
              <w:t>PCC DL Fc (MHz)</w:t>
            </w:r>
          </w:p>
        </w:tc>
        <w:tc>
          <w:tcPr>
            <w:tcW w:w="416" w:type="pct"/>
            <w:tcBorders>
              <w:top w:val="single" w:sz="4" w:space="0" w:color="auto"/>
              <w:left w:val="single" w:sz="4" w:space="0" w:color="auto"/>
              <w:bottom w:val="single" w:sz="4" w:space="0" w:color="auto"/>
              <w:right w:val="single" w:sz="4" w:space="0" w:color="auto"/>
            </w:tcBorders>
            <w:vAlign w:val="center"/>
            <w:hideMark/>
          </w:tcPr>
          <w:p w14:paraId="5FF1D229" w14:textId="77777777" w:rsidR="00016434" w:rsidRDefault="00016434">
            <w:pPr>
              <w:keepNext/>
              <w:keepLines/>
              <w:spacing w:before="80" w:after="0"/>
              <w:jc w:val="center"/>
              <w:rPr>
                <w:rFonts w:eastAsiaTheme="minorEastAsia"/>
                <w:b/>
                <w:sz w:val="21"/>
                <w:szCs w:val="22"/>
              </w:rPr>
            </w:pPr>
            <w:r>
              <w:rPr>
                <w:b/>
              </w:rPr>
              <w:t>SCC DL Fc (MHz)</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B185E29" w14:textId="77777777" w:rsidR="00016434" w:rsidRDefault="00016434">
            <w:pPr>
              <w:keepNext/>
              <w:keepLines/>
              <w:spacing w:before="80" w:after="0"/>
              <w:jc w:val="center"/>
              <w:rPr>
                <w:rFonts w:eastAsiaTheme="minorEastAsia"/>
                <w:b/>
                <w:sz w:val="21"/>
                <w:szCs w:val="22"/>
              </w:rPr>
            </w:pPr>
            <w:r>
              <w:rPr>
                <w:b/>
              </w:rPr>
              <w:t>PCC ΔR</w:t>
            </w:r>
            <w:r>
              <w:rPr>
                <w:b/>
                <w:vertAlign w:val="subscript"/>
              </w:rPr>
              <w:t>IBC</w:t>
            </w:r>
            <w:r>
              <w:rPr>
                <w:b/>
              </w:rPr>
              <w:t xml:space="preserve"> (dB)</w:t>
            </w:r>
          </w:p>
        </w:tc>
        <w:tc>
          <w:tcPr>
            <w:tcW w:w="374" w:type="pct"/>
            <w:tcBorders>
              <w:top w:val="single" w:sz="8" w:space="0" w:color="auto"/>
              <w:left w:val="nil"/>
              <w:bottom w:val="single" w:sz="8" w:space="0" w:color="auto"/>
              <w:right w:val="single" w:sz="4" w:space="0" w:color="auto"/>
            </w:tcBorders>
            <w:vAlign w:val="center"/>
            <w:hideMark/>
          </w:tcPr>
          <w:p w14:paraId="50E140FB" w14:textId="77777777" w:rsidR="00016434" w:rsidRDefault="00016434">
            <w:pPr>
              <w:keepNext/>
              <w:keepLines/>
              <w:spacing w:before="80" w:after="0"/>
              <w:jc w:val="center"/>
              <w:rPr>
                <w:rFonts w:eastAsiaTheme="minorEastAsia"/>
                <w:b/>
                <w:sz w:val="21"/>
                <w:szCs w:val="22"/>
              </w:rPr>
            </w:pPr>
            <w:r>
              <w:rPr>
                <w:b/>
              </w:rPr>
              <w:t>SCC ΔR</w:t>
            </w:r>
            <w:r>
              <w:rPr>
                <w:b/>
                <w:vertAlign w:val="subscript"/>
              </w:rPr>
              <w:t>IBC</w:t>
            </w:r>
            <w:r>
              <w:rPr>
                <w:b/>
              </w:rPr>
              <w:t xml:space="preserve"> (dB)</w:t>
            </w:r>
          </w:p>
        </w:tc>
        <w:tc>
          <w:tcPr>
            <w:tcW w:w="45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C86C136" w14:textId="77777777" w:rsidR="00016434" w:rsidRDefault="00016434">
            <w:pPr>
              <w:keepNext/>
              <w:keepLines/>
              <w:spacing w:before="80" w:after="0"/>
              <w:jc w:val="center"/>
              <w:rPr>
                <w:rFonts w:eastAsiaTheme="minorEastAsia"/>
                <w:b/>
                <w:sz w:val="21"/>
                <w:szCs w:val="22"/>
              </w:rPr>
            </w:pPr>
            <w:r>
              <w:rPr>
                <w:b/>
              </w:rPr>
              <w:t>Duplex mode</w:t>
            </w:r>
          </w:p>
        </w:tc>
      </w:tr>
      <w:tr w:rsidR="00016434" w14:paraId="148A088D" w14:textId="77777777" w:rsidTr="00016434">
        <w:trPr>
          <w:trHeight w:val="18"/>
          <w:jc w:val="center"/>
        </w:trPr>
        <w:tc>
          <w:tcPr>
            <w:tcW w:w="66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19BEFB7" w14:textId="77777777" w:rsidR="00016434" w:rsidRDefault="00016434">
            <w:pPr>
              <w:keepNext/>
              <w:keepLines/>
              <w:spacing w:before="80" w:after="0"/>
              <w:jc w:val="center"/>
              <w:rPr>
                <w:rFonts w:eastAsiaTheme="minorEastAsia"/>
                <w:sz w:val="21"/>
                <w:szCs w:val="22"/>
              </w:rPr>
            </w:pPr>
            <w:r>
              <w:t>CA_n26(2A)</w:t>
            </w:r>
          </w:p>
        </w:tc>
        <w:tc>
          <w:tcPr>
            <w:tcW w:w="56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6481A4C" w14:textId="77777777" w:rsidR="00016434" w:rsidRDefault="00016434">
            <w:pPr>
              <w:keepNext/>
              <w:keepLines/>
              <w:spacing w:before="80" w:after="0"/>
              <w:jc w:val="center"/>
              <w:rPr>
                <w:rFonts w:eastAsiaTheme="minorEastAsia"/>
                <w:sz w:val="21"/>
                <w:szCs w:val="22"/>
              </w:rPr>
            </w:pPr>
            <w:r>
              <w:t>5/5</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67258EC7" w14:textId="77777777" w:rsidR="00016434" w:rsidRDefault="00016434">
            <w:pPr>
              <w:keepNext/>
              <w:keepLines/>
              <w:spacing w:before="80" w:after="0"/>
              <w:jc w:val="center"/>
              <w:rPr>
                <w:rFonts w:eastAsiaTheme="minorEastAsia"/>
                <w:sz w:val="21"/>
                <w:szCs w:val="22"/>
              </w:rPr>
            </w:pPr>
            <w:r>
              <w:t xml:space="preserve">816.5 </w:t>
            </w:r>
          </w:p>
        </w:tc>
        <w:tc>
          <w:tcPr>
            <w:tcW w:w="296" w:type="pct"/>
            <w:tcBorders>
              <w:top w:val="single" w:sz="4" w:space="0" w:color="auto"/>
              <w:left w:val="single" w:sz="4" w:space="0" w:color="auto"/>
              <w:bottom w:val="single" w:sz="4" w:space="0" w:color="auto"/>
              <w:right w:val="single" w:sz="4" w:space="0" w:color="auto"/>
            </w:tcBorders>
            <w:vAlign w:val="center"/>
            <w:hideMark/>
          </w:tcPr>
          <w:p w14:paraId="26E358D6" w14:textId="77777777" w:rsidR="00016434" w:rsidRDefault="00016434">
            <w:pPr>
              <w:keepNext/>
              <w:keepLines/>
              <w:spacing w:before="80" w:after="0"/>
              <w:jc w:val="center"/>
              <w:rPr>
                <w:rFonts w:eastAsiaTheme="minorEastAsia"/>
                <w:sz w:val="21"/>
                <w:szCs w:val="22"/>
                <w:lang w:val="fi-FI" w:eastAsia="fi-FI"/>
              </w:rPr>
            </w:pPr>
            <w:r>
              <w:rPr>
                <w:lang w:val="fi-FI" w:eastAsia="fi-FI"/>
              </w:rPr>
              <w:t>839</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AD3DCD6" w14:textId="77777777" w:rsidR="00016434" w:rsidRDefault="00016434">
            <w:pPr>
              <w:keepNext/>
              <w:keepLines/>
              <w:spacing w:before="80" w:after="0"/>
              <w:jc w:val="center"/>
              <w:rPr>
                <w:rFonts w:eastAsiaTheme="minorEastAsia"/>
                <w:sz w:val="21"/>
                <w:szCs w:val="22"/>
              </w:rPr>
            </w:pPr>
            <w:r>
              <w:rPr>
                <w:lang w:val="fi-FI" w:eastAsia="fi-FI"/>
              </w:rPr>
              <w:t>12 (RB</w:t>
            </w:r>
            <w:r>
              <w:rPr>
                <w:vertAlign w:val="subscript"/>
              </w:rPr>
              <w:t>START</w:t>
            </w:r>
            <w:r>
              <w:rPr>
                <w:lang w:val="fi-FI" w:eastAsia="fi-FI"/>
              </w:rPr>
              <w:t xml:space="preserve"> = [0])</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CCBE871" w14:textId="77777777" w:rsidR="00016434" w:rsidRDefault="00016434">
            <w:pPr>
              <w:keepNext/>
              <w:keepLines/>
              <w:spacing w:before="80" w:after="0"/>
              <w:jc w:val="center"/>
              <w:rPr>
                <w:rFonts w:eastAsiaTheme="minorEastAsia"/>
                <w:sz w:val="21"/>
                <w:szCs w:val="22"/>
              </w:rPr>
            </w:pPr>
            <w:r>
              <w:t>12(RB</w:t>
            </w:r>
            <w:r>
              <w:rPr>
                <w:vertAlign w:val="subscript"/>
              </w:rPr>
              <w:t>START</w:t>
            </w:r>
            <w:r>
              <w:t xml:space="preserve"> = [3])</w:t>
            </w:r>
          </w:p>
        </w:tc>
        <w:tc>
          <w:tcPr>
            <w:tcW w:w="430" w:type="pct"/>
            <w:tcBorders>
              <w:top w:val="single" w:sz="8" w:space="0" w:color="auto"/>
              <w:left w:val="nil"/>
              <w:bottom w:val="single" w:sz="8" w:space="0" w:color="auto"/>
              <w:right w:val="single" w:sz="4" w:space="0" w:color="auto"/>
            </w:tcBorders>
            <w:vAlign w:val="center"/>
            <w:hideMark/>
          </w:tcPr>
          <w:p w14:paraId="25A103B4" w14:textId="77777777" w:rsidR="00016434" w:rsidRDefault="00016434">
            <w:pPr>
              <w:keepNext/>
              <w:keepLines/>
              <w:spacing w:before="80" w:after="0"/>
              <w:jc w:val="center"/>
              <w:rPr>
                <w:rFonts w:eastAsiaTheme="minorEastAsia"/>
                <w:sz w:val="21"/>
                <w:szCs w:val="22"/>
              </w:rPr>
            </w:pPr>
            <w:r>
              <w:t xml:space="preserve">861.5 </w:t>
            </w:r>
          </w:p>
        </w:tc>
        <w:tc>
          <w:tcPr>
            <w:tcW w:w="416" w:type="pct"/>
            <w:tcBorders>
              <w:top w:val="single" w:sz="4" w:space="0" w:color="auto"/>
              <w:left w:val="single" w:sz="4" w:space="0" w:color="auto"/>
              <w:bottom w:val="single" w:sz="4" w:space="0" w:color="auto"/>
              <w:right w:val="single" w:sz="4" w:space="0" w:color="auto"/>
            </w:tcBorders>
            <w:vAlign w:val="center"/>
            <w:hideMark/>
          </w:tcPr>
          <w:p w14:paraId="2D17E343" w14:textId="77777777" w:rsidR="00016434" w:rsidRDefault="00016434">
            <w:pPr>
              <w:keepNext/>
              <w:keepLines/>
              <w:spacing w:before="80" w:after="0"/>
              <w:jc w:val="center"/>
              <w:rPr>
                <w:rFonts w:eastAsiaTheme="minorEastAsia"/>
                <w:sz w:val="21"/>
                <w:szCs w:val="22"/>
              </w:rPr>
            </w:pPr>
            <w:r>
              <w:rPr>
                <w:lang w:val="fi-FI" w:eastAsia="fi-FI"/>
              </w:rPr>
              <w:t>884</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8765723" w14:textId="77777777" w:rsidR="00016434" w:rsidRDefault="00016434">
            <w:pPr>
              <w:keepNext/>
              <w:keepLines/>
              <w:spacing w:before="80" w:after="0"/>
              <w:jc w:val="center"/>
              <w:rPr>
                <w:rFonts w:eastAsiaTheme="minorEastAsia"/>
                <w:sz w:val="21"/>
                <w:szCs w:val="22"/>
              </w:rPr>
            </w:pPr>
            <w:r>
              <w:t>TBD</w:t>
            </w:r>
          </w:p>
        </w:tc>
        <w:tc>
          <w:tcPr>
            <w:tcW w:w="374" w:type="pct"/>
            <w:tcBorders>
              <w:top w:val="single" w:sz="8" w:space="0" w:color="auto"/>
              <w:left w:val="nil"/>
              <w:bottom w:val="single" w:sz="8" w:space="0" w:color="auto"/>
              <w:right w:val="single" w:sz="4" w:space="0" w:color="auto"/>
            </w:tcBorders>
            <w:vAlign w:val="center"/>
            <w:hideMark/>
          </w:tcPr>
          <w:p w14:paraId="3EF98C5E" w14:textId="77777777" w:rsidR="00016434" w:rsidRDefault="00016434">
            <w:pPr>
              <w:keepNext/>
              <w:keepLines/>
              <w:spacing w:before="80" w:after="0"/>
              <w:jc w:val="center"/>
              <w:rPr>
                <w:rFonts w:eastAsiaTheme="minorEastAsia"/>
                <w:sz w:val="21"/>
                <w:szCs w:val="22"/>
              </w:rPr>
            </w:pPr>
            <w:r>
              <w:t>TBD</w:t>
            </w:r>
          </w:p>
        </w:tc>
        <w:tc>
          <w:tcPr>
            <w:tcW w:w="458"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68AC3E6" w14:textId="77777777" w:rsidR="00016434" w:rsidRDefault="00016434">
            <w:pPr>
              <w:keepNext/>
              <w:keepLines/>
              <w:spacing w:before="80" w:after="0"/>
              <w:jc w:val="center"/>
              <w:rPr>
                <w:rFonts w:eastAsiaTheme="minorEastAsia"/>
                <w:sz w:val="21"/>
                <w:szCs w:val="22"/>
              </w:rPr>
            </w:pPr>
            <w:r>
              <w:t>FDD</w:t>
            </w:r>
          </w:p>
        </w:tc>
      </w:tr>
    </w:tbl>
    <w:p w14:paraId="0E76D355" w14:textId="77777777" w:rsidR="00016434" w:rsidRDefault="00016434" w:rsidP="00016434">
      <w:pPr>
        <w:pStyle w:val="aff8"/>
        <w:numPr>
          <w:ilvl w:val="0"/>
          <w:numId w:val="24"/>
        </w:numPr>
        <w:spacing w:before="80" w:line="360" w:lineRule="auto"/>
        <w:ind w:leftChars="0"/>
        <w:rPr>
          <w:rFonts w:ascii="Times New Roman" w:hAnsi="Times New Roman"/>
          <w:szCs w:val="24"/>
          <w:lang w:val="en-GB"/>
        </w:rPr>
      </w:pPr>
      <w:r>
        <w:t>The following principles can be considered and further discussed for the MSD requirement.</w:t>
      </w:r>
    </w:p>
    <w:p w14:paraId="7F9609A4" w14:textId="77777777" w:rsidR="00016434" w:rsidRDefault="00016434" w:rsidP="00016434">
      <w:pPr>
        <w:pStyle w:val="aff8"/>
        <w:numPr>
          <w:ilvl w:val="2"/>
          <w:numId w:val="24"/>
        </w:numPr>
        <w:spacing w:before="80" w:line="360" w:lineRule="auto"/>
        <w:ind w:leftChars="0"/>
      </w:pPr>
      <w:r>
        <w:t>Channel allocation is 5MHz+5MHz</w:t>
      </w:r>
    </w:p>
    <w:p w14:paraId="39FCC766" w14:textId="77777777" w:rsidR="00016434" w:rsidRDefault="00016434" w:rsidP="00016434">
      <w:pPr>
        <w:pStyle w:val="aff8"/>
        <w:numPr>
          <w:ilvl w:val="2"/>
          <w:numId w:val="24"/>
        </w:numPr>
        <w:spacing w:before="80" w:line="360" w:lineRule="auto"/>
        <w:ind w:leftChars="0"/>
      </w:pPr>
      <w:r>
        <w:t>15kHz SCS</w:t>
      </w:r>
    </w:p>
    <w:p w14:paraId="317A6068" w14:textId="77777777" w:rsidR="00016434" w:rsidRDefault="00016434" w:rsidP="00016434">
      <w:pPr>
        <w:pStyle w:val="aff8"/>
        <w:numPr>
          <w:ilvl w:val="2"/>
          <w:numId w:val="24"/>
        </w:numPr>
        <w:spacing w:before="80" w:line="360" w:lineRule="auto"/>
        <w:ind w:leftChars="0"/>
      </w:pPr>
      <w:r>
        <w:t>Total of equally distributed RB is equivalent to the 10MHz UL configuration</w:t>
      </w:r>
    </w:p>
    <w:p w14:paraId="3ED15324" w14:textId="77777777" w:rsidR="00016434" w:rsidRDefault="00016434" w:rsidP="00016434">
      <w:pPr>
        <w:pStyle w:val="aff8"/>
        <w:numPr>
          <w:ilvl w:val="2"/>
          <w:numId w:val="24"/>
        </w:numPr>
        <w:spacing w:before="80" w:line="360" w:lineRule="auto"/>
        <w:ind w:leftChars="0"/>
      </w:pPr>
      <w:r>
        <w:t>PCC DL channel overlaps with the lowest order IMD product of the two CCs</w:t>
      </w:r>
    </w:p>
    <w:p w14:paraId="7F6F725A" w14:textId="77777777" w:rsidR="00016434" w:rsidRDefault="00016434" w:rsidP="00016434">
      <w:pPr>
        <w:pStyle w:val="aff8"/>
        <w:numPr>
          <w:ilvl w:val="2"/>
          <w:numId w:val="24"/>
        </w:numPr>
        <w:spacing w:before="80" w:line="360" w:lineRule="auto"/>
        <w:ind w:leftChars="0"/>
      </w:pPr>
      <w:r>
        <w:t>RB start of each CC can be adjusted to better center the IMD product.</w:t>
      </w:r>
    </w:p>
    <w:p w14:paraId="7182E492" w14:textId="77777777" w:rsidR="00016434" w:rsidRDefault="00016434" w:rsidP="00016434"/>
    <w:p w14:paraId="4587BB3C" w14:textId="689857D1" w:rsidR="00016434" w:rsidRPr="00016434" w:rsidRDefault="00016434" w:rsidP="00016434">
      <w:pPr>
        <w:rPr>
          <w:b/>
          <w:lang w:eastAsia="ko-KR"/>
        </w:rPr>
      </w:pPr>
      <w:r w:rsidRPr="00016434">
        <w:rPr>
          <w:b/>
          <w:lang w:eastAsia="ko-KR"/>
        </w:rPr>
        <w:t>CA_ n5-n8</w:t>
      </w:r>
    </w:p>
    <w:p w14:paraId="0326D2EE" w14:textId="77777777" w:rsidR="00016434" w:rsidRDefault="00016434" w:rsidP="00016434">
      <w:pPr>
        <w:rPr>
          <w:b/>
          <w:u w:val="single"/>
          <w:lang w:eastAsia="ko-KR"/>
        </w:rPr>
      </w:pPr>
      <w:r>
        <w:rPr>
          <w:b/>
          <w:u w:val="single"/>
          <w:lang w:eastAsia="ko-KR"/>
        </w:rPr>
        <w:t xml:space="preserve">Issue 2-1: How to handle the outputs for 2U/2D CA_n5-n8 in this WI </w:t>
      </w:r>
    </w:p>
    <w:p w14:paraId="037697AE" w14:textId="77777777" w:rsidR="00016434" w:rsidRDefault="00016434" w:rsidP="00016434">
      <w:pPr>
        <w:pStyle w:val="aff8"/>
        <w:widowControl/>
        <w:numPr>
          <w:ilvl w:val="0"/>
          <w:numId w:val="23"/>
        </w:numPr>
        <w:snapToGrid w:val="0"/>
        <w:spacing w:after="120"/>
        <w:ind w:leftChars="0"/>
        <w:jc w:val="left"/>
        <w:rPr>
          <w:lang w:eastAsia="zh-CN"/>
        </w:rPr>
      </w:pPr>
      <w:r>
        <w:t>All the output of study about 2UL/2DL CA for CA_n5-n8 can be captured in the TR 38.872 for future reference.</w:t>
      </w:r>
    </w:p>
    <w:p w14:paraId="77A5AFEC" w14:textId="77777777" w:rsidR="00016434" w:rsidRDefault="00016434" w:rsidP="00016434">
      <w:pPr>
        <w:rPr>
          <w:lang w:val="en-US"/>
        </w:rPr>
      </w:pPr>
    </w:p>
    <w:p w14:paraId="2A5AED0A" w14:textId="77777777" w:rsidR="00016434" w:rsidRDefault="00016434" w:rsidP="00016434">
      <w:pPr>
        <w:snapToGrid w:val="0"/>
        <w:rPr>
          <w:b/>
          <w:sz w:val="21"/>
          <w:u w:val="single"/>
        </w:rPr>
      </w:pPr>
      <w:r>
        <w:rPr>
          <w:b/>
          <w:u w:val="single"/>
        </w:rPr>
        <w:t>Issue 2-2: How to add the UL restriction in 38.101 spec</w:t>
      </w:r>
    </w:p>
    <w:p w14:paraId="7D4451A6" w14:textId="5868A3F6" w:rsidR="00016434" w:rsidRDefault="00016434" w:rsidP="00016434">
      <w:pPr>
        <w:pStyle w:val="aff8"/>
        <w:widowControl/>
        <w:numPr>
          <w:ilvl w:val="0"/>
          <w:numId w:val="23"/>
        </w:numPr>
        <w:snapToGrid w:val="0"/>
        <w:spacing w:after="120"/>
        <w:ind w:leftChars="0"/>
        <w:jc w:val="left"/>
      </w:pPr>
      <w:r>
        <w:t xml:space="preserve">The draft CR </w:t>
      </w:r>
      <w:r w:rsidRPr="00A24343">
        <w:t>R4-2317587</w:t>
      </w:r>
      <w:r>
        <w:t xml:space="preserve"> focuses on the wording of the note and the RF requirements.</w:t>
      </w:r>
    </w:p>
    <w:p w14:paraId="40FD5646" w14:textId="77777777" w:rsidR="00016434" w:rsidRDefault="00016434" w:rsidP="00016434">
      <w:pPr>
        <w:pStyle w:val="aff8"/>
        <w:widowControl/>
        <w:numPr>
          <w:ilvl w:val="0"/>
          <w:numId w:val="23"/>
        </w:numPr>
        <w:snapToGrid w:val="0"/>
        <w:spacing w:after="120"/>
        <w:ind w:leftChars="0"/>
        <w:jc w:val="left"/>
      </w:pPr>
      <w:r>
        <w:t>If any new approach is agreed for the UL restriction note, it can be fixed later.</w:t>
      </w:r>
    </w:p>
    <w:p w14:paraId="51E396C4" w14:textId="77777777" w:rsidR="00016434" w:rsidRDefault="00016434" w:rsidP="00016434">
      <w:pPr>
        <w:rPr>
          <w:lang w:val="en-US"/>
        </w:rPr>
      </w:pPr>
    </w:p>
    <w:p w14:paraId="231BC727" w14:textId="376DD05B" w:rsidR="00016434" w:rsidRPr="00016434" w:rsidRDefault="00016434" w:rsidP="00016434">
      <w:pPr>
        <w:rPr>
          <w:b/>
          <w:lang w:val="en-US"/>
        </w:rPr>
      </w:pPr>
      <w:r w:rsidRPr="00016434">
        <w:rPr>
          <w:b/>
          <w:lang w:eastAsia="ko-KR"/>
        </w:rPr>
        <w:t>CA_n5-n28-n105</w:t>
      </w:r>
    </w:p>
    <w:p w14:paraId="7BB3F6DC" w14:textId="77777777" w:rsidR="00016434" w:rsidRDefault="00016434" w:rsidP="00016434">
      <w:pPr>
        <w:snapToGrid w:val="0"/>
        <w:rPr>
          <w:b/>
          <w:sz w:val="21"/>
          <w:u w:val="single"/>
        </w:rPr>
      </w:pPr>
      <w:r>
        <w:rPr>
          <w:b/>
          <w:u w:val="single"/>
        </w:rPr>
        <w:t>Issue 3-2: Tib/Rib and MSD for CA_n5-n28-n105</w:t>
      </w:r>
    </w:p>
    <w:p w14:paraId="42125201" w14:textId="77777777" w:rsidR="00016434" w:rsidRDefault="00016434" w:rsidP="00016434">
      <w:pPr>
        <w:pStyle w:val="aff8"/>
        <w:widowControl/>
        <w:numPr>
          <w:ilvl w:val="0"/>
          <w:numId w:val="23"/>
        </w:numPr>
        <w:snapToGrid w:val="0"/>
        <w:spacing w:after="120"/>
        <w:ind w:leftChars="0"/>
        <w:jc w:val="left"/>
      </w:pPr>
      <w:r>
        <w:t>The following Tib/Rib are agreed</w:t>
      </w:r>
    </w:p>
    <w:p w14:paraId="53E0C269" w14:textId="77777777" w:rsidR="00016434" w:rsidRDefault="00016434" w:rsidP="00016434">
      <w:pPr>
        <w:pStyle w:val="aff8"/>
        <w:snapToGrid w:val="0"/>
        <w:ind w:left="800"/>
        <w:jc w:val="center"/>
        <w:rPr>
          <w:b/>
        </w:rPr>
      </w:pPr>
      <w:r>
        <w:rPr>
          <w:b/>
        </w:rPr>
        <w:t xml:space="preserve">Table </w:t>
      </w:r>
      <w:r>
        <w:rPr>
          <w:b/>
          <w:noProof/>
        </w:rPr>
        <w:t>7</w:t>
      </w:r>
      <w:r>
        <w:rPr>
          <w:b/>
        </w:rPr>
        <w:t xml:space="preserve"> ΔT</w:t>
      </w:r>
      <w:r>
        <w:rPr>
          <w:b/>
          <w:vertAlign w:val="subscript"/>
        </w:rPr>
        <w:t>IB,c</w:t>
      </w:r>
      <w:r>
        <w:rPr>
          <w:b/>
        </w:rPr>
        <w:t xml:space="preserve"> and ΔR</w:t>
      </w:r>
      <w:r>
        <w:rPr>
          <w:b/>
          <w:vertAlign w:val="subscript"/>
        </w:rPr>
        <w:t xml:space="preserve">IB,c </w:t>
      </w:r>
      <w:r>
        <w:rPr>
          <w:b/>
        </w:rPr>
        <w:t>for CA_n5-n28-n105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1011"/>
        <w:gridCol w:w="1131"/>
        <w:gridCol w:w="1142"/>
      </w:tblGrid>
      <w:tr w:rsidR="00016434" w14:paraId="410892C4" w14:textId="77777777" w:rsidTr="00016434">
        <w:trPr>
          <w:jc w:val="center"/>
        </w:trPr>
        <w:tc>
          <w:tcPr>
            <w:tcW w:w="0" w:type="auto"/>
            <w:tcBorders>
              <w:top w:val="single" w:sz="4" w:space="0" w:color="auto"/>
              <w:left w:val="single" w:sz="4" w:space="0" w:color="auto"/>
              <w:bottom w:val="single" w:sz="4" w:space="0" w:color="auto"/>
              <w:right w:val="single" w:sz="4" w:space="0" w:color="auto"/>
            </w:tcBorders>
            <w:hideMark/>
          </w:tcPr>
          <w:p w14:paraId="708F0C02" w14:textId="77777777" w:rsidR="00016434" w:rsidRDefault="00016434">
            <w:pPr>
              <w:keepNext/>
              <w:keepLines/>
              <w:snapToGrid w:val="0"/>
              <w:spacing w:before="80" w:after="0"/>
              <w:jc w:val="center"/>
              <w:rPr>
                <w:b/>
                <w:kern w:val="2"/>
                <w:sz w:val="21"/>
                <w:szCs w:val="22"/>
              </w:rPr>
            </w:pPr>
            <w:r>
              <w:rPr>
                <w:b/>
              </w:rPr>
              <w:t>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3ACCAF13" w14:textId="77777777" w:rsidR="00016434" w:rsidRDefault="00016434">
            <w:pPr>
              <w:keepNext/>
              <w:keepLines/>
              <w:snapToGrid w:val="0"/>
              <w:spacing w:before="80" w:after="0"/>
              <w:jc w:val="center"/>
              <w:rPr>
                <w:b/>
                <w:kern w:val="2"/>
                <w:sz w:val="21"/>
                <w:szCs w:val="22"/>
              </w:rPr>
            </w:pPr>
            <w:r>
              <w:rPr>
                <w:b/>
              </w:rPr>
              <w:t>NR Band</w:t>
            </w:r>
          </w:p>
        </w:tc>
        <w:tc>
          <w:tcPr>
            <w:tcW w:w="0" w:type="auto"/>
            <w:tcBorders>
              <w:top w:val="single" w:sz="4" w:space="0" w:color="auto"/>
              <w:left w:val="single" w:sz="4" w:space="0" w:color="auto"/>
              <w:bottom w:val="single" w:sz="4" w:space="0" w:color="auto"/>
              <w:right w:val="single" w:sz="4" w:space="0" w:color="auto"/>
            </w:tcBorders>
            <w:hideMark/>
          </w:tcPr>
          <w:p w14:paraId="5965399A" w14:textId="77777777" w:rsidR="00016434" w:rsidRDefault="00016434">
            <w:pPr>
              <w:keepNext/>
              <w:keepLines/>
              <w:snapToGrid w:val="0"/>
              <w:spacing w:before="80" w:after="0"/>
              <w:jc w:val="center"/>
              <w:rPr>
                <w:b/>
                <w:kern w:val="2"/>
                <w:sz w:val="21"/>
                <w:szCs w:val="22"/>
              </w:rPr>
            </w:pPr>
            <w:r>
              <w:rPr>
                <w:b/>
              </w:rPr>
              <w:t>ΔT</w:t>
            </w:r>
            <w:r>
              <w:rPr>
                <w:b/>
                <w:vertAlign w:val="subscript"/>
              </w:rPr>
              <w:t>IB,c</w:t>
            </w:r>
            <w:r>
              <w:rPr>
                <w:b/>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B5FB0A6" w14:textId="77777777" w:rsidR="00016434" w:rsidRDefault="00016434">
            <w:pPr>
              <w:keepNext/>
              <w:keepLines/>
              <w:snapToGrid w:val="0"/>
              <w:spacing w:before="80" w:after="0"/>
              <w:jc w:val="center"/>
              <w:rPr>
                <w:b/>
                <w:kern w:val="2"/>
                <w:sz w:val="21"/>
                <w:szCs w:val="22"/>
              </w:rPr>
            </w:pPr>
            <w:r>
              <w:rPr>
                <w:b/>
              </w:rPr>
              <w:t>ΔR</w:t>
            </w:r>
            <w:r>
              <w:rPr>
                <w:b/>
                <w:vertAlign w:val="subscript"/>
              </w:rPr>
              <w:t>IB,c</w:t>
            </w:r>
            <w:r>
              <w:rPr>
                <w:b/>
              </w:rPr>
              <w:t xml:space="preserve"> [dB]</w:t>
            </w:r>
          </w:p>
        </w:tc>
      </w:tr>
      <w:tr w:rsidR="00016434" w14:paraId="3E9256A3" w14:textId="77777777" w:rsidTr="0001643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34778" w14:textId="77777777" w:rsidR="00016434" w:rsidRDefault="00016434">
            <w:pPr>
              <w:keepNext/>
              <w:keepLines/>
              <w:snapToGrid w:val="0"/>
              <w:spacing w:before="80" w:after="0"/>
              <w:jc w:val="center"/>
              <w:rPr>
                <w:kern w:val="2"/>
                <w:sz w:val="21"/>
                <w:szCs w:val="22"/>
              </w:rPr>
            </w:pPr>
            <w:r>
              <w:rPr>
                <w:rFonts w:eastAsia="Malgun Gothic"/>
              </w:rPr>
              <w:t>CA_</w:t>
            </w:r>
            <w:r>
              <w:t>n</w:t>
            </w:r>
            <w:r>
              <w:rPr>
                <w:rFonts w:eastAsia="Malgun Gothic"/>
              </w:rPr>
              <w:t>5A-</w:t>
            </w:r>
            <w:r>
              <w:t>n</w:t>
            </w:r>
            <w:r>
              <w:rPr>
                <w:rFonts w:eastAsia="Malgun Gothic"/>
              </w:rPr>
              <w:t>28A-n105A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9670A" w14:textId="77777777" w:rsidR="00016434" w:rsidRDefault="00016434">
            <w:pPr>
              <w:keepNext/>
              <w:keepLines/>
              <w:snapToGrid w:val="0"/>
              <w:spacing w:before="80" w:after="0"/>
              <w:jc w:val="center"/>
              <w:rPr>
                <w:rFonts w:eastAsia="Malgun Gothic"/>
                <w:kern w:val="2"/>
                <w:sz w:val="21"/>
                <w:szCs w:val="22"/>
              </w:rPr>
            </w:pPr>
            <w: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2B70F" w14:textId="77777777" w:rsidR="00016434" w:rsidRDefault="00016434">
            <w:pPr>
              <w:keepNext/>
              <w:keepLines/>
              <w:snapToGrid w:val="0"/>
              <w:spacing w:before="80" w:after="0"/>
              <w:jc w:val="center"/>
              <w:rPr>
                <w:kern w:val="2"/>
                <w:sz w:val="21"/>
                <w:szCs w:val="22"/>
                <w:highlight w:val="yellow"/>
              </w:rPr>
            </w:pPr>
            <w:r>
              <w:t>0.7</w:t>
            </w:r>
          </w:p>
        </w:tc>
        <w:tc>
          <w:tcPr>
            <w:tcW w:w="0" w:type="auto"/>
            <w:tcBorders>
              <w:top w:val="single" w:sz="4" w:space="0" w:color="auto"/>
              <w:left w:val="single" w:sz="4" w:space="0" w:color="auto"/>
              <w:bottom w:val="single" w:sz="4" w:space="0" w:color="auto"/>
              <w:right w:val="single" w:sz="4" w:space="0" w:color="auto"/>
            </w:tcBorders>
            <w:hideMark/>
          </w:tcPr>
          <w:p w14:paraId="6FF5AA47" w14:textId="77777777" w:rsidR="00016434" w:rsidRDefault="00016434">
            <w:pPr>
              <w:keepNext/>
              <w:keepLines/>
              <w:snapToGrid w:val="0"/>
              <w:spacing w:before="80" w:after="0"/>
              <w:jc w:val="center"/>
              <w:rPr>
                <w:kern w:val="2"/>
                <w:sz w:val="21"/>
                <w:szCs w:val="22"/>
                <w:highlight w:val="yellow"/>
              </w:rPr>
            </w:pPr>
            <w:r>
              <w:t>0.2</w:t>
            </w:r>
          </w:p>
        </w:tc>
      </w:tr>
      <w:tr w:rsidR="00016434" w14:paraId="663A1242" w14:textId="77777777" w:rsidTr="000164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273D3" w14:textId="77777777" w:rsidR="00016434" w:rsidRDefault="00016434">
            <w:pPr>
              <w:overflowPunct/>
              <w:autoSpaceDE/>
              <w:autoSpaceDN/>
              <w:adjustRightInd/>
              <w:spacing w:after="0"/>
              <w:rPr>
                <w:kern w:val="2"/>
                <w:sz w:val="21"/>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21981" w14:textId="77777777" w:rsidR="00016434" w:rsidRDefault="00016434">
            <w:pPr>
              <w:keepNext/>
              <w:keepLines/>
              <w:snapToGrid w:val="0"/>
              <w:spacing w:before="80" w:after="0"/>
              <w:jc w:val="center"/>
              <w:rPr>
                <w:kern w:val="2"/>
                <w:sz w:val="21"/>
                <w:szCs w:val="22"/>
                <w:lang w:eastAsia="ja-JP"/>
              </w:rPr>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93803" w14:textId="77777777" w:rsidR="00016434" w:rsidRDefault="00016434">
            <w:pPr>
              <w:keepNext/>
              <w:keepLines/>
              <w:snapToGrid w:val="0"/>
              <w:spacing w:before="80" w:after="0"/>
              <w:jc w:val="center"/>
              <w:rPr>
                <w:kern w:val="2"/>
                <w:sz w:val="21"/>
                <w:szCs w:val="22"/>
              </w:rPr>
            </w:pPr>
            <w:r>
              <w:t>1.0</w:t>
            </w:r>
          </w:p>
        </w:tc>
        <w:tc>
          <w:tcPr>
            <w:tcW w:w="0" w:type="auto"/>
            <w:tcBorders>
              <w:top w:val="single" w:sz="4" w:space="0" w:color="auto"/>
              <w:left w:val="single" w:sz="4" w:space="0" w:color="auto"/>
              <w:bottom w:val="single" w:sz="4" w:space="0" w:color="auto"/>
              <w:right w:val="single" w:sz="4" w:space="0" w:color="auto"/>
            </w:tcBorders>
            <w:hideMark/>
          </w:tcPr>
          <w:p w14:paraId="7576B63C" w14:textId="77777777" w:rsidR="00016434" w:rsidRDefault="00016434">
            <w:pPr>
              <w:keepNext/>
              <w:keepLines/>
              <w:snapToGrid w:val="0"/>
              <w:spacing w:before="80" w:after="0"/>
              <w:jc w:val="center"/>
              <w:rPr>
                <w:kern w:val="2"/>
                <w:sz w:val="21"/>
                <w:szCs w:val="22"/>
              </w:rPr>
            </w:pPr>
            <w:r>
              <w:t>0.7</w:t>
            </w:r>
          </w:p>
        </w:tc>
      </w:tr>
      <w:tr w:rsidR="00016434" w14:paraId="786ABE89" w14:textId="77777777" w:rsidTr="000164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B4E8F" w14:textId="77777777" w:rsidR="00016434" w:rsidRDefault="00016434">
            <w:pPr>
              <w:overflowPunct/>
              <w:autoSpaceDE/>
              <w:autoSpaceDN/>
              <w:adjustRightInd/>
              <w:spacing w:after="0"/>
              <w:rPr>
                <w:kern w:val="2"/>
                <w:sz w:val="21"/>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1A2F5" w14:textId="77777777" w:rsidR="00016434" w:rsidRDefault="00016434">
            <w:pPr>
              <w:keepNext/>
              <w:keepLines/>
              <w:snapToGrid w:val="0"/>
              <w:spacing w:before="80" w:after="0"/>
              <w:jc w:val="center"/>
              <w:rPr>
                <w:rFonts w:eastAsiaTheme="minorEastAsia"/>
                <w:sz w:val="21"/>
                <w:szCs w:val="22"/>
              </w:rPr>
            </w:pPr>
            <w:r>
              <w:rPr>
                <w:rFonts w:eastAsiaTheme="minorEastAsia"/>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57722" w14:textId="77777777" w:rsidR="00016434" w:rsidRDefault="00016434">
            <w:pPr>
              <w:keepNext/>
              <w:keepLines/>
              <w:snapToGrid w:val="0"/>
              <w:spacing w:before="80" w:after="0"/>
              <w:jc w:val="center"/>
              <w:rPr>
                <w:rFonts w:eastAsiaTheme="minorEastAsia"/>
                <w:sz w:val="21"/>
                <w:szCs w:val="22"/>
              </w:rPr>
            </w:pPr>
            <w:r>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hideMark/>
          </w:tcPr>
          <w:p w14:paraId="1CA81CEF" w14:textId="77777777" w:rsidR="00016434" w:rsidRDefault="00016434">
            <w:pPr>
              <w:keepNext/>
              <w:keepLines/>
              <w:snapToGrid w:val="0"/>
              <w:spacing w:before="80" w:after="0"/>
              <w:jc w:val="center"/>
              <w:rPr>
                <w:sz w:val="21"/>
                <w:szCs w:val="22"/>
              </w:rPr>
            </w:pPr>
            <w:r>
              <w:rPr>
                <w:rFonts w:eastAsiaTheme="minorEastAsia"/>
              </w:rPr>
              <w:t>0.7</w:t>
            </w:r>
          </w:p>
        </w:tc>
      </w:tr>
    </w:tbl>
    <w:p w14:paraId="321C7313" w14:textId="77777777" w:rsidR="00016434" w:rsidRDefault="00016434" w:rsidP="00016434">
      <w:pPr>
        <w:pStyle w:val="aff8"/>
        <w:widowControl/>
        <w:numPr>
          <w:ilvl w:val="0"/>
          <w:numId w:val="23"/>
        </w:numPr>
        <w:snapToGrid w:val="0"/>
        <w:spacing w:after="120"/>
        <w:ind w:leftChars="0"/>
        <w:jc w:val="left"/>
        <w:rPr>
          <w:rFonts w:ascii="Times New Roman" w:hAnsi="Times New Roman"/>
          <w:szCs w:val="24"/>
          <w:lang w:val="en-GB"/>
        </w:rPr>
      </w:pPr>
      <w:r>
        <w:t>The following MSD table can be a starting point for next meeting’s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942"/>
        <w:gridCol w:w="783"/>
        <w:gridCol w:w="1158"/>
        <w:gridCol w:w="628"/>
        <w:gridCol w:w="1264"/>
        <w:gridCol w:w="700"/>
        <w:gridCol w:w="1272"/>
        <w:gridCol w:w="1389"/>
      </w:tblGrid>
      <w:tr w:rsidR="00016434" w14:paraId="2FDD10AC" w14:textId="77777777" w:rsidTr="00016434">
        <w:trPr>
          <w:trHeight w:val="187"/>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08776990" w14:textId="77777777" w:rsidR="00016434" w:rsidRDefault="00016434">
            <w:pPr>
              <w:pStyle w:val="TAH"/>
              <w:rPr>
                <w:rFonts w:ascii="Times New Roman" w:hAnsi="Times New Roman"/>
                <w:sz w:val="20"/>
                <w:lang w:val="en-US"/>
              </w:rPr>
            </w:pPr>
            <w:r>
              <w:rPr>
                <w:rFonts w:ascii="Times New Roman" w:hAnsi="Times New Roman"/>
                <w:sz w:val="20"/>
              </w:rPr>
              <w:lastRenderedPageBreak/>
              <w:t>Band / Channel bandwidth / N</w:t>
            </w:r>
            <w:r>
              <w:rPr>
                <w:rFonts w:ascii="Times New Roman" w:hAnsi="Times New Roman"/>
                <w:sz w:val="20"/>
                <w:vertAlign w:val="subscript"/>
              </w:rPr>
              <w:t>RB</w:t>
            </w:r>
            <w:r>
              <w:rPr>
                <w:rFonts w:ascii="Times New Roman" w:hAnsi="Times New Roman"/>
                <w:sz w:val="20"/>
              </w:rPr>
              <w:t xml:space="preserve"> / Duplex mode</w:t>
            </w:r>
          </w:p>
        </w:tc>
        <w:tc>
          <w:tcPr>
            <w:tcW w:w="0" w:type="auto"/>
            <w:tcBorders>
              <w:top w:val="single" w:sz="4" w:space="0" w:color="auto"/>
              <w:left w:val="single" w:sz="4" w:space="0" w:color="auto"/>
              <w:bottom w:val="nil"/>
              <w:right w:val="single" w:sz="4" w:space="0" w:color="auto"/>
            </w:tcBorders>
            <w:hideMark/>
          </w:tcPr>
          <w:p w14:paraId="68195BA1" w14:textId="77777777" w:rsidR="00016434" w:rsidRDefault="00016434">
            <w:pPr>
              <w:pStyle w:val="TAH"/>
              <w:rPr>
                <w:rFonts w:ascii="Times New Roman" w:hAnsi="Times New Roman"/>
                <w:sz w:val="20"/>
              </w:rPr>
            </w:pPr>
            <w:r>
              <w:rPr>
                <w:rFonts w:ascii="Times New Roman" w:hAnsi="Times New Roman"/>
                <w:sz w:val="20"/>
              </w:rPr>
              <w:t>Source of IMD</w:t>
            </w:r>
          </w:p>
        </w:tc>
      </w:tr>
      <w:tr w:rsidR="00016434" w14:paraId="65AEECE4" w14:textId="77777777" w:rsidTr="0001643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D56083" w14:textId="77777777" w:rsidR="00016434" w:rsidRDefault="00016434">
            <w:pPr>
              <w:pStyle w:val="TAH"/>
              <w:rPr>
                <w:rFonts w:ascii="Times New Roman" w:hAnsi="Times New Roman"/>
                <w:sz w:val="20"/>
              </w:rPr>
            </w:pPr>
            <w:r>
              <w:rPr>
                <w:rFonts w:ascii="Times New Roman" w:hAnsi="Times New Roman"/>
                <w:sz w:val="20"/>
                <w:lang w:eastAsia="ja-JP"/>
              </w:rPr>
              <w:t>NR</w:t>
            </w:r>
            <w:r>
              <w:rPr>
                <w:rFonts w:ascii="Times New Roman" w:hAnsi="Times New Roman"/>
                <w:sz w:val="20"/>
              </w:rPr>
              <w:t xml:space="preserve"> </w:t>
            </w:r>
            <w:r>
              <w:rPr>
                <w:rFonts w:ascii="Times New Roman" w:hAnsi="Times New Roman"/>
                <w:sz w:val="20"/>
                <w:lang w:val="en-US" w:eastAsia="zh-CN"/>
              </w:rPr>
              <w:t>CA band combination</w:t>
            </w:r>
          </w:p>
        </w:tc>
        <w:tc>
          <w:tcPr>
            <w:tcW w:w="0" w:type="auto"/>
            <w:tcBorders>
              <w:top w:val="single" w:sz="4" w:space="0" w:color="auto"/>
              <w:left w:val="single" w:sz="4" w:space="0" w:color="auto"/>
              <w:bottom w:val="single" w:sz="4" w:space="0" w:color="auto"/>
              <w:right w:val="single" w:sz="4" w:space="0" w:color="auto"/>
            </w:tcBorders>
            <w:hideMark/>
          </w:tcPr>
          <w:p w14:paraId="6AE46D1C" w14:textId="77777777" w:rsidR="00016434" w:rsidRDefault="00016434">
            <w:pPr>
              <w:pStyle w:val="TAH"/>
              <w:rPr>
                <w:rFonts w:ascii="Times New Roman" w:hAnsi="Times New Roman"/>
                <w:sz w:val="20"/>
              </w:rPr>
            </w:pPr>
            <w:r>
              <w:rPr>
                <w:rFonts w:ascii="Times New Roman" w:hAnsi="Times New Roman"/>
                <w:sz w:val="20"/>
                <w:lang w:eastAsia="ja-JP"/>
              </w:rPr>
              <w:t>NR</w:t>
            </w:r>
            <w:r>
              <w:rPr>
                <w:rFonts w:ascii="Times New Roman" w:hAnsi="Times New Roman"/>
                <w:sz w:val="20"/>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83ABE1C" w14:textId="77777777" w:rsidR="00016434" w:rsidRDefault="00016434">
            <w:pPr>
              <w:pStyle w:val="TAH"/>
              <w:rPr>
                <w:rFonts w:ascii="Times New Roman" w:hAnsi="Times New Roman"/>
                <w:sz w:val="20"/>
              </w:rPr>
            </w:pPr>
            <w:r>
              <w:rPr>
                <w:rFonts w:ascii="Times New Roman" w:hAnsi="Times New Roman"/>
                <w:sz w:val="20"/>
              </w:rPr>
              <w:t>UL F</w:t>
            </w:r>
            <w:r>
              <w:rPr>
                <w:rFonts w:ascii="Times New Roman" w:hAnsi="Times New Roman"/>
                <w:sz w:val="20"/>
                <w:vertAlign w:val="subscript"/>
              </w:rPr>
              <w:t>c</w:t>
            </w:r>
            <w:r>
              <w:rPr>
                <w:rFonts w:ascii="Times New Roman" w:hAnsi="Times New Roman"/>
                <w:sz w:val="20"/>
              </w:rPr>
              <w:t xml:space="preserve"> </w:t>
            </w:r>
            <w:r>
              <w:rPr>
                <w:rFonts w:ascii="Times New Roman" w:hAnsi="Times New Roman"/>
                <w:sz w:val="20"/>
              </w:rPr>
              <w:br/>
              <w:t>(MHz)</w:t>
            </w:r>
          </w:p>
        </w:tc>
        <w:tc>
          <w:tcPr>
            <w:tcW w:w="0" w:type="auto"/>
            <w:tcBorders>
              <w:top w:val="single" w:sz="4" w:space="0" w:color="auto"/>
              <w:left w:val="single" w:sz="4" w:space="0" w:color="auto"/>
              <w:bottom w:val="single" w:sz="4" w:space="0" w:color="auto"/>
              <w:right w:val="single" w:sz="4" w:space="0" w:color="auto"/>
            </w:tcBorders>
            <w:hideMark/>
          </w:tcPr>
          <w:p w14:paraId="609C2A70" w14:textId="77777777" w:rsidR="00016434" w:rsidRDefault="00016434">
            <w:pPr>
              <w:pStyle w:val="TAH"/>
              <w:rPr>
                <w:rFonts w:ascii="Times New Roman" w:hAnsi="Times New Roman"/>
                <w:sz w:val="20"/>
              </w:rPr>
            </w:pPr>
            <w:r>
              <w:rPr>
                <w:rFonts w:ascii="Times New Roman" w:hAnsi="Times New Roman"/>
                <w:sz w:val="20"/>
              </w:rPr>
              <w:t xml:space="preserve">UL/DL BW </w:t>
            </w:r>
            <w:r>
              <w:rPr>
                <w:rFonts w:ascii="Times New Roman" w:hAnsi="Times New Roman"/>
                <w:sz w:val="20"/>
              </w:rPr>
              <w:br/>
              <w:t>(MHz)</w:t>
            </w:r>
          </w:p>
        </w:tc>
        <w:tc>
          <w:tcPr>
            <w:tcW w:w="0" w:type="auto"/>
            <w:tcBorders>
              <w:top w:val="single" w:sz="4" w:space="0" w:color="auto"/>
              <w:left w:val="single" w:sz="4" w:space="0" w:color="auto"/>
              <w:bottom w:val="single" w:sz="4" w:space="0" w:color="auto"/>
              <w:right w:val="single" w:sz="4" w:space="0" w:color="auto"/>
            </w:tcBorders>
            <w:hideMark/>
          </w:tcPr>
          <w:p w14:paraId="6214E49A" w14:textId="77777777" w:rsidR="00016434" w:rsidRDefault="00016434">
            <w:pPr>
              <w:pStyle w:val="TAH"/>
              <w:rPr>
                <w:rFonts w:ascii="Times New Roman" w:hAnsi="Times New Roman"/>
                <w:sz w:val="20"/>
              </w:rPr>
            </w:pPr>
            <w:r>
              <w:rPr>
                <w:rFonts w:ascii="Times New Roman" w:hAnsi="Times New Roman"/>
                <w:sz w:val="20"/>
              </w:rPr>
              <w:t xml:space="preserve">UL </w:t>
            </w:r>
            <w:r>
              <w:rPr>
                <w:rFonts w:ascii="Times New Roman" w:hAnsi="Times New Roman"/>
                <w:sz w:val="20"/>
              </w:rPr>
              <w:br/>
              <w:t>C</w:t>
            </w:r>
            <w:r>
              <w:rPr>
                <w:rFonts w:ascii="Times New Roman" w:hAnsi="Times New Roman"/>
                <w:sz w:val="20"/>
                <w:vertAlign w:val="subscript"/>
              </w:rPr>
              <w:t>LRB</w:t>
            </w:r>
          </w:p>
        </w:tc>
        <w:tc>
          <w:tcPr>
            <w:tcW w:w="0" w:type="auto"/>
            <w:tcBorders>
              <w:top w:val="single" w:sz="4" w:space="0" w:color="auto"/>
              <w:left w:val="single" w:sz="4" w:space="0" w:color="auto"/>
              <w:bottom w:val="single" w:sz="4" w:space="0" w:color="auto"/>
              <w:right w:val="single" w:sz="4" w:space="0" w:color="auto"/>
            </w:tcBorders>
            <w:hideMark/>
          </w:tcPr>
          <w:p w14:paraId="5692C096" w14:textId="77777777" w:rsidR="00016434" w:rsidRDefault="00016434">
            <w:pPr>
              <w:pStyle w:val="TAH"/>
              <w:rPr>
                <w:rFonts w:ascii="Times New Roman" w:hAnsi="Times New Roman"/>
                <w:sz w:val="20"/>
              </w:rPr>
            </w:pPr>
            <w:r>
              <w:rPr>
                <w:rFonts w:ascii="Times New Roman" w:hAnsi="Times New Roman"/>
                <w:sz w:val="20"/>
              </w:rPr>
              <w:t>DL F</w:t>
            </w:r>
            <w:r>
              <w:rPr>
                <w:rFonts w:ascii="Times New Roman" w:hAnsi="Times New Roman"/>
                <w:sz w:val="20"/>
                <w:vertAlign w:val="subscript"/>
              </w:rPr>
              <w:t>c</w:t>
            </w:r>
            <w:r>
              <w:rPr>
                <w:rFonts w:ascii="Times New Roman" w:hAnsi="Times New Roman"/>
                <w:sz w:val="2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6F30FC2" w14:textId="77777777" w:rsidR="00016434" w:rsidRDefault="00016434">
            <w:pPr>
              <w:pStyle w:val="TAH"/>
              <w:rPr>
                <w:rFonts w:ascii="Times New Roman" w:hAnsi="Times New Roman"/>
                <w:sz w:val="20"/>
              </w:rPr>
            </w:pPr>
            <w:r>
              <w:rPr>
                <w:rFonts w:ascii="Times New Roman" w:hAnsi="Times New Roman"/>
                <w:sz w:val="20"/>
              </w:rPr>
              <w:t xml:space="preserve">MSD </w:t>
            </w:r>
            <w:r>
              <w:rPr>
                <w:rFonts w:ascii="Times New Roman" w:hAnsi="Times New Roman"/>
                <w:sz w:val="20"/>
              </w:rPr>
              <w:br/>
              <w:t>(dB)</w:t>
            </w:r>
          </w:p>
        </w:tc>
        <w:tc>
          <w:tcPr>
            <w:tcW w:w="0" w:type="auto"/>
            <w:tcBorders>
              <w:top w:val="single" w:sz="4" w:space="0" w:color="auto"/>
              <w:left w:val="single" w:sz="4" w:space="0" w:color="auto"/>
              <w:bottom w:val="single" w:sz="4" w:space="0" w:color="auto"/>
              <w:right w:val="single" w:sz="4" w:space="0" w:color="auto"/>
            </w:tcBorders>
            <w:hideMark/>
          </w:tcPr>
          <w:p w14:paraId="45B07A71" w14:textId="77777777" w:rsidR="00016434" w:rsidRDefault="00016434">
            <w:pPr>
              <w:pStyle w:val="TAH"/>
              <w:rPr>
                <w:rFonts w:ascii="Times New Roman" w:hAnsi="Times New Roman"/>
                <w:sz w:val="20"/>
              </w:rPr>
            </w:pPr>
            <w:r>
              <w:rPr>
                <w:rFonts w:ascii="Times New Roman" w:hAnsi="Times New Roman"/>
                <w:sz w:val="20"/>
              </w:rPr>
              <w:t>Duplex mode</w:t>
            </w:r>
          </w:p>
        </w:tc>
        <w:tc>
          <w:tcPr>
            <w:tcW w:w="0" w:type="auto"/>
            <w:tcBorders>
              <w:top w:val="nil"/>
              <w:left w:val="single" w:sz="4" w:space="0" w:color="auto"/>
              <w:bottom w:val="single" w:sz="4" w:space="0" w:color="auto"/>
              <w:right w:val="single" w:sz="4" w:space="0" w:color="auto"/>
            </w:tcBorders>
          </w:tcPr>
          <w:p w14:paraId="1E560949" w14:textId="77777777" w:rsidR="00016434" w:rsidRDefault="00016434">
            <w:pPr>
              <w:pStyle w:val="TAH"/>
              <w:rPr>
                <w:rFonts w:ascii="Times New Roman" w:hAnsi="Times New Roman"/>
                <w:sz w:val="20"/>
              </w:rPr>
            </w:pPr>
          </w:p>
        </w:tc>
      </w:tr>
      <w:tr w:rsidR="00016434" w14:paraId="23FEF39D" w14:textId="77777777" w:rsidTr="00016434">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02C2C996"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CA_n5-n28-n105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C4268" w14:textId="77777777" w:rsidR="00016434" w:rsidRDefault="00016434">
            <w:pPr>
              <w:pStyle w:val="TAC"/>
              <w:rPr>
                <w:rFonts w:ascii="Times New Roman" w:hAnsi="Times New Roman"/>
                <w:sz w:val="20"/>
                <w:lang w:val="en-US" w:eastAsia="zh-CN"/>
              </w:rPr>
            </w:pPr>
            <w:r>
              <w:rPr>
                <w:rFonts w:ascii="Times New Roman" w:hAnsi="Times New Roman"/>
                <w:color w:val="000000"/>
                <w:sz w:val="20"/>
              </w:rPr>
              <w:t>n5</w:t>
            </w:r>
          </w:p>
        </w:tc>
        <w:tc>
          <w:tcPr>
            <w:tcW w:w="0" w:type="auto"/>
            <w:tcBorders>
              <w:top w:val="single" w:sz="4" w:space="0" w:color="auto"/>
              <w:left w:val="single" w:sz="4" w:space="0" w:color="auto"/>
              <w:bottom w:val="single" w:sz="4" w:space="0" w:color="auto"/>
              <w:right w:val="single" w:sz="4" w:space="0" w:color="auto"/>
            </w:tcBorders>
            <w:hideMark/>
          </w:tcPr>
          <w:p w14:paraId="224C4B21" w14:textId="77777777" w:rsidR="00016434" w:rsidRDefault="00016434">
            <w:pPr>
              <w:pStyle w:val="TAC"/>
              <w:rPr>
                <w:rFonts w:ascii="Times New Roman" w:hAnsi="Times New Roman"/>
                <w:sz w:val="20"/>
                <w:lang w:val="en-US" w:eastAsia="zh-CN"/>
              </w:rPr>
            </w:pPr>
            <w:r>
              <w:rPr>
                <w:rFonts w:ascii="Times New Roman" w:hAnsi="Times New Roman"/>
                <w:sz w:val="20"/>
              </w:rPr>
              <w:t>845</w:t>
            </w:r>
          </w:p>
        </w:tc>
        <w:tc>
          <w:tcPr>
            <w:tcW w:w="0" w:type="auto"/>
            <w:tcBorders>
              <w:top w:val="single" w:sz="4" w:space="0" w:color="auto"/>
              <w:left w:val="single" w:sz="4" w:space="0" w:color="auto"/>
              <w:bottom w:val="single" w:sz="4" w:space="0" w:color="auto"/>
              <w:right w:val="single" w:sz="4" w:space="0" w:color="auto"/>
            </w:tcBorders>
            <w:hideMark/>
          </w:tcPr>
          <w:p w14:paraId="63EAF611" w14:textId="77777777" w:rsidR="00016434" w:rsidRDefault="00016434">
            <w:pPr>
              <w:pStyle w:val="TAC"/>
              <w:rPr>
                <w:rFonts w:ascii="Times New Roman" w:hAnsi="Times New Roman"/>
                <w:sz w:val="20"/>
                <w:lang w:val="en-US" w:eastAsia="zh-CN"/>
              </w:rPr>
            </w:pPr>
            <w:r>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hideMark/>
          </w:tcPr>
          <w:p w14:paraId="47EECE81" w14:textId="77777777" w:rsidR="00016434" w:rsidRDefault="00016434">
            <w:pPr>
              <w:pStyle w:val="TAC"/>
              <w:rPr>
                <w:rFonts w:ascii="Times New Roman" w:hAnsi="Times New Roman"/>
                <w:sz w:val="20"/>
                <w:lang w:val="en-US" w:eastAsia="zh-CN"/>
              </w:rPr>
            </w:pPr>
            <w:r>
              <w:rPr>
                <w:rFonts w:ascii="Times New Roman" w:hAnsi="Times New Roman"/>
                <w:sz w:val="20"/>
              </w:rPr>
              <w:t>25</w:t>
            </w:r>
          </w:p>
        </w:tc>
        <w:tc>
          <w:tcPr>
            <w:tcW w:w="0" w:type="auto"/>
            <w:tcBorders>
              <w:top w:val="single" w:sz="4" w:space="0" w:color="auto"/>
              <w:left w:val="single" w:sz="4" w:space="0" w:color="auto"/>
              <w:bottom w:val="single" w:sz="4" w:space="0" w:color="auto"/>
              <w:right w:val="single" w:sz="4" w:space="0" w:color="auto"/>
            </w:tcBorders>
            <w:hideMark/>
          </w:tcPr>
          <w:p w14:paraId="2F750D05" w14:textId="77777777" w:rsidR="00016434" w:rsidRDefault="00016434">
            <w:pPr>
              <w:pStyle w:val="TAC"/>
              <w:rPr>
                <w:rFonts w:ascii="Times New Roman" w:hAnsi="Times New Roman"/>
                <w:sz w:val="20"/>
                <w:lang w:val="en-US" w:eastAsia="zh-CN"/>
              </w:rPr>
            </w:pPr>
            <w:r>
              <w:rPr>
                <w:rFonts w:ascii="Times New Roman" w:hAnsi="Times New Roman"/>
                <w:sz w:val="20"/>
              </w:rPr>
              <w:t>890</w:t>
            </w:r>
          </w:p>
        </w:tc>
        <w:tc>
          <w:tcPr>
            <w:tcW w:w="0" w:type="auto"/>
            <w:tcBorders>
              <w:top w:val="single" w:sz="4" w:space="0" w:color="auto"/>
              <w:left w:val="single" w:sz="4" w:space="0" w:color="auto"/>
              <w:bottom w:val="single" w:sz="4" w:space="0" w:color="auto"/>
              <w:right w:val="single" w:sz="4" w:space="0" w:color="auto"/>
            </w:tcBorders>
            <w:hideMark/>
          </w:tcPr>
          <w:p w14:paraId="388150B5" w14:textId="77777777" w:rsidR="00016434" w:rsidRDefault="00016434">
            <w:pPr>
              <w:pStyle w:val="TAC"/>
              <w:rPr>
                <w:rFonts w:ascii="Times New Roman" w:hAnsi="Times New Roman"/>
                <w:sz w:val="20"/>
                <w:lang w:val="en-US" w:eastAsia="zh-CN"/>
              </w:rPr>
            </w:pPr>
            <w:r>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20C11"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6D95B99F" w14:textId="77777777" w:rsidR="00016434" w:rsidRDefault="00016434">
            <w:pPr>
              <w:pStyle w:val="TAC"/>
              <w:rPr>
                <w:rFonts w:ascii="Times New Roman" w:hAnsi="Times New Roman"/>
                <w:sz w:val="20"/>
                <w:lang w:val="en-US" w:eastAsia="zh-CN"/>
              </w:rPr>
            </w:pPr>
            <w:r>
              <w:rPr>
                <w:rFonts w:ascii="Times New Roman" w:hAnsi="Times New Roman"/>
                <w:sz w:val="20"/>
              </w:rPr>
              <w:t>N/A</w:t>
            </w:r>
          </w:p>
        </w:tc>
      </w:tr>
      <w:tr w:rsidR="00016434" w14:paraId="66A3A276" w14:textId="77777777" w:rsidTr="00016434">
        <w:trPr>
          <w:trHeight w:val="187"/>
          <w:jc w:val="center"/>
        </w:trPr>
        <w:tc>
          <w:tcPr>
            <w:tcW w:w="0" w:type="auto"/>
            <w:tcBorders>
              <w:top w:val="nil"/>
              <w:left w:val="single" w:sz="4" w:space="0" w:color="auto"/>
              <w:bottom w:val="nil"/>
              <w:right w:val="single" w:sz="4" w:space="0" w:color="auto"/>
            </w:tcBorders>
            <w:vAlign w:val="center"/>
          </w:tcPr>
          <w:p w14:paraId="06D48244" w14:textId="77777777" w:rsidR="00016434" w:rsidRDefault="00016434">
            <w:pPr>
              <w:pStyle w:val="TAC"/>
              <w:rPr>
                <w:rFonts w:ascii="Times New Roma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0EF8"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14C916A4" w14:textId="77777777" w:rsidR="00016434" w:rsidRDefault="00016434">
            <w:pPr>
              <w:pStyle w:val="TAC"/>
              <w:rPr>
                <w:rFonts w:ascii="Times New Roman" w:hAnsi="Times New Roman"/>
                <w:sz w:val="20"/>
                <w:lang w:val="en-US" w:eastAsia="zh-CN"/>
              </w:rPr>
            </w:pPr>
            <w:r>
              <w:rPr>
                <w:rFonts w:ascii="Times New Roman" w:hAnsi="Times New Roman"/>
                <w:sz w:val="20"/>
              </w:rPr>
              <w:t>740</w:t>
            </w:r>
          </w:p>
        </w:tc>
        <w:tc>
          <w:tcPr>
            <w:tcW w:w="0" w:type="auto"/>
            <w:tcBorders>
              <w:top w:val="single" w:sz="4" w:space="0" w:color="auto"/>
              <w:left w:val="single" w:sz="4" w:space="0" w:color="auto"/>
              <w:bottom w:val="single" w:sz="4" w:space="0" w:color="auto"/>
              <w:right w:val="single" w:sz="4" w:space="0" w:color="auto"/>
            </w:tcBorders>
            <w:hideMark/>
          </w:tcPr>
          <w:p w14:paraId="01763D31" w14:textId="77777777" w:rsidR="00016434" w:rsidRDefault="00016434">
            <w:pPr>
              <w:pStyle w:val="TAC"/>
              <w:rPr>
                <w:rFonts w:ascii="Times New Roman" w:hAnsi="Times New Roman"/>
                <w:sz w:val="20"/>
                <w:lang w:val="en-US" w:eastAsia="zh-CN"/>
              </w:rPr>
            </w:pPr>
            <w:r>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hideMark/>
          </w:tcPr>
          <w:p w14:paraId="30162957" w14:textId="77777777" w:rsidR="00016434" w:rsidRDefault="00016434">
            <w:pPr>
              <w:pStyle w:val="TAC"/>
              <w:rPr>
                <w:rFonts w:ascii="Times New Roman" w:hAnsi="Times New Roman"/>
                <w:sz w:val="20"/>
                <w:lang w:val="en-US" w:eastAsia="zh-CN"/>
              </w:rPr>
            </w:pPr>
            <w:r>
              <w:rPr>
                <w:rFonts w:ascii="Times New Roman" w:hAnsi="Times New Roman"/>
                <w:sz w:val="20"/>
              </w:rPr>
              <w:t>25</w:t>
            </w:r>
          </w:p>
        </w:tc>
        <w:tc>
          <w:tcPr>
            <w:tcW w:w="0" w:type="auto"/>
            <w:tcBorders>
              <w:top w:val="single" w:sz="4" w:space="0" w:color="auto"/>
              <w:left w:val="single" w:sz="4" w:space="0" w:color="auto"/>
              <w:bottom w:val="single" w:sz="4" w:space="0" w:color="auto"/>
              <w:right w:val="single" w:sz="4" w:space="0" w:color="auto"/>
            </w:tcBorders>
            <w:hideMark/>
          </w:tcPr>
          <w:p w14:paraId="5D3CAC59" w14:textId="77777777" w:rsidR="00016434" w:rsidRDefault="00016434">
            <w:pPr>
              <w:pStyle w:val="TAC"/>
              <w:rPr>
                <w:rFonts w:ascii="Times New Roman" w:hAnsi="Times New Roman"/>
                <w:sz w:val="20"/>
                <w:lang w:val="en-US" w:eastAsia="zh-CN"/>
              </w:rPr>
            </w:pPr>
            <w:r>
              <w:rPr>
                <w:rFonts w:ascii="Times New Roman" w:hAnsi="Times New Roman"/>
                <w:sz w:val="20"/>
              </w:rPr>
              <w:t>795</w:t>
            </w:r>
          </w:p>
        </w:tc>
        <w:tc>
          <w:tcPr>
            <w:tcW w:w="0" w:type="auto"/>
            <w:tcBorders>
              <w:top w:val="single" w:sz="4" w:space="0" w:color="auto"/>
              <w:left w:val="single" w:sz="4" w:space="0" w:color="auto"/>
              <w:bottom w:val="single" w:sz="4" w:space="0" w:color="auto"/>
              <w:right w:val="single" w:sz="4" w:space="0" w:color="auto"/>
            </w:tcBorders>
            <w:hideMark/>
          </w:tcPr>
          <w:p w14:paraId="7BACAB15" w14:textId="77777777" w:rsidR="00016434" w:rsidRDefault="00016434">
            <w:pPr>
              <w:pStyle w:val="TAC"/>
              <w:rPr>
                <w:rFonts w:ascii="Times New Roman" w:hAnsi="Times New Roman"/>
                <w:sz w:val="20"/>
                <w:lang w:val="en-US" w:eastAsia="zh-CN"/>
              </w:rPr>
            </w:pPr>
            <w:r>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C3792"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7D5CA7F0" w14:textId="77777777" w:rsidR="00016434" w:rsidRDefault="00016434">
            <w:pPr>
              <w:pStyle w:val="TAC"/>
              <w:rPr>
                <w:rFonts w:ascii="Times New Roman" w:hAnsi="Times New Roman"/>
                <w:sz w:val="20"/>
                <w:lang w:val="en-US" w:eastAsia="zh-CN"/>
              </w:rPr>
            </w:pPr>
            <w:r>
              <w:rPr>
                <w:rFonts w:ascii="Times New Roman" w:hAnsi="Times New Roman"/>
                <w:sz w:val="20"/>
              </w:rPr>
              <w:t>N/A</w:t>
            </w:r>
          </w:p>
        </w:tc>
      </w:tr>
      <w:tr w:rsidR="00016434" w14:paraId="57792ADB" w14:textId="77777777" w:rsidTr="00016434">
        <w:trPr>
          <w:trHeight w:val="187"/>
          <w:jc w:val="center"/>
        </w:trPr>
        <w:tc>
          <w:tcPr>
            <w:tcW w:w="0" w:type="auto"/>
            <w:tcBorders>
              <w:top w:val="nil"/>
              <w:left w:val="single" w:sz="4" w:space="0" w:color="auto"/>
              <w:bottom w:val="single" w:sz="4" w:space="0" w:color="auto"/>
              <w:right w:val="single" w:sz="4" w:space="0" w:color="auto"/>
            </w:tcBorders>
            <w:vAlign w:val="center"/>
          </w:tcPr>
          <w:p w14:paraId="2E9C87DF" w14:textId="77777777" w:rsidR="00016434" w:rsidRDefault="00016434">
            <w:pPr>
              <w:pStyle w:val="TAC"/>
              <w:rPr>
                <w:rFonts w:ascii="Times New Roma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54B48" w14:textId="77777777" w:rsidR="00016434" w:rsidRDefault="00016434">
            <w:pPr>
              <w:pStyle w:val="TAC"/>
              <w:rPr>
                <w:rFonts w:ascii="Times New Roman" w:hAnsi="Times New Roman"/>
                <w:sz w:val="20"/>
                <w:lang w:val="en-US" w:eastAsia="zh-CN"/>
              </w:rPr>
            </w:pPr>
            <w:r>
              <w:rPr>
                <w:rFonts w:ascii="Times New Roman" w:hAnsi="Times New Roman"/>
                <w:color w:val="000000"/>
                <w:sz w:val="20"/>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D7C2" w14:textId="77777777" w:rsidR="00016434" w:rsidRDefault="00016434">
            <w:pPr>
              <w:pStyle w:val="TAC"/>
              <w:rPr>
                <w:rFonts w:ascii="Times New Roman" w:hAnsi="Times New Roman"/>
                <w:sz w:val="20"/>
                <w:lang w:val="en-US" w:eastAsia="zh-CN"/>
              </w:rPr>
            </w:pPr>
            <w:r>
              <w:rPr>
                <w:rFonts w:ascii="Times New Roman" w:hAnsi="Times New Roman"/>
                <w:sz w:val="20"/>
                <w:lang w:val="en-US"/>
              </w:rPr>
              <w:t>686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F5B6" w14:textId="77777777" w:rsidR="00016434" w:rsidRDefault="00016434">
            <w:pPr>
              <w:pStyle w:val="TAC"/>
              <w:rPr>
                <w:rFonts w:ascii="Times New Roman" w:hAnsi="Times New Roman"/>
                <w:sz w:val="20"/>
                <w:lang w:val="en-US" w:eastAsia="zh-CN"/>
              </w:rPr>
            </w:pPr>
            <w:r>
              <w:rPr>
                <w:rFonts w:ascii="Times New Roman" w:hAnsi="Times New Roman"/>
                <w:sz w:val="2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8FE7E" w14:textId="77777777" w:rsidR="00016434" w:rsidRDefault="00016434">
            <w:pPr>
              <w:pStyle w:val="TAC"/>
              <w:rPr>
                <w:rFonts w:ascii="Times New Roman" w:hAnsi="Times New Roman"/>
                <w:sz w:val="20"/>
                <w:lang w:val="en-US" w:eastAsia="zh-CN"/>
              </w:rPr>
            </w:pPr>
            <w:r>
              <w:rPr>
                <w:rFonts w:ascii="Times New Roman" w:hAnsi="Times New Roman"/>
                <w:sz w:val="20"/>
                <w:lang w:val="en-U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7E42B" w14:textId="77777777" w:rsidR="00016434" w:rsidRDefault="00016434">
            <w:pPr>
              <w:pStyle w:val="TAC"/>
              <w:rPr>
                <w:rFonts w:ascii="Times New Roman" w:hAnsi="Times New Roman"/>
                <w:sz w:val="20"/>
                <w:lang w:val="en-US" w:eastAsia="zh-CN"/>
              </w:rPr>
            </w:pPr>
            <w:r>
              <w:rPr>
                <w:rFonts w:ascii="Times New Roman" w:hAnsi="Times New Roman"/>
                <w:sz w:val="20"/>
                <w:lang w:val="en-US"/>
              </w:rPr>
              <w:t>635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90888" w14:textId="77777777" w:rsidR="00016434" w:rsidRDefault="00016434">
            <w:pPr>
              <w:pStyle w:val="TAC"/>
              <w:rPr>
                <w:rFonts w:ascii="Times New Roman" w:hAnsi="Times New Roman"/>
                <w:sz w:val="20"/>
                <w:lang w:val="en-US" w:eastAsia="zh-CN"/>
              </w:rPr>
            </w:pPr>
            <w:r>
              <w:rPr>
                <w:rFonts w:ascii="Times New Roman" w:hAnsi="Times New Roman"/>
                <w:sz w:val="20"/>
                <w:lang w:val="en-US"/>
              </w:rPr>
              <w:t>[22.9]</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92B1D"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2197CBFB" w14:textId="77777777" w:rsidR="00016434" w:rsidRDefault="00016434">
            <w:pPr>
              <w:pStyle w:val="TAC"/>
              <w:rPr>
                <w:rFonts w:ascii="Times New Roman" w:hAnsi="Times New Roman"/>
                <w:sz w:val="20"/>
                <w:lang w:val="en-US" w:eastAsia="zh-CN"/>
              </w:rPr>
            </w:pPr>
            <w:r>
              <w:rPr>
                <w:rFonts w:ascii="Times New Roman" w:hAnsi="Times New Roman"/>
                <w:sz w:val="20"/>
              </w:rPr>
              <w:t>IMD3</w:t>
            </w:r>
          </w:p>
        </w:tc>
      </w:tr>
    </w:tbl>
    <w:p w14:paraId="5E6E091F" w14:textId="77777777" w:rsidR="00016434" w:rsidRDefault="00016434" w:rsidP="00016434">
      <w:pPr>
        <w:rPr>
          <w:szCs w:val="22"/>
          <w:highlight w:val="yellow"/>
          <w:lang w:val="en-US"/>
        </w:rPr>
      </w:pPr>
    </w:p>
    <w:p w14:paraId="3E60C3E0" w14:textId="0ADF0E53" w:rsidR="00016434" w:rsidRPr="00016434" w:rsidRDefault="00016434" w:rsidP="00016434">
      <w:pPr>
        <w:rPr>
          <w:b/>
          <w:sz w:val="21"/>
          <w:lang w:val="en-US" w:eastAsia="ko-KR"/>
        </w:rPr>
      </w:pPr>
      <w:r w:rsidRPr="00016434">
        <w:rPr>
          <w:b/>
          <w:lang w:eastAsia="ko-KR"/>
        </w:rPr>
        <w:t>CA_ n26-n28</w:t>
      </w:r>
    </w:p>
    <w:p w14:paraId="21474B82" w14:textId="77777777" w:rsidR="00016434" w:rsidRDefault="00016434" w:rsidP="00016434">
      <w:pPr>
        <w:snapToGrid w:val="0"/>
        <w:rPr>
          <w:b/>
          <w:u w:val="single"/>
          <w:lang w:eastAsia="zh-CN"/>
        </w:rPr>
      </w:pPr>
      <w:r>
        <w:rPr>
          <w:b/>
          <w:u w:val="single"/>
        </w:rPr>
        <w:t>Issue 5-1: Requirements related to the protection of the band 28/n28</w:t>
      </w:r>
    </w:p>
    <w:p w14:paraId="4728799E" w14:textId="77777777" w:rsidR="00016434" w:rsidRDefault="00016434" w:rsidP="00016434">
      <w:pPr>
        <w:pStyle w:val="aff8"/>
        <w:widowControl/>
        <w:numPr>
          <w:ilvl w:val="0"/>
          <w:numId w:val="23"/>
        </w:numPr>
        <w:snapToGrid w:val="0"/>
        <w:spacing w:after="120"/>
        <w:ind w:leftChars="0"/>
        <w:jc w:val="left"/>
      </w:pPr>
      <w:r>
        <w:t>The agreement is captured in the draft CR R4-2317588.</w:t>
      </w:r>
    </w:p>
    <w:p w14:paraId="6D898A20" w14:textId="77777777" w:rsidR="00C823E1" w:rsidRPr="00D47871" w:rsidRDefault="00C823E1" w:rsidP="00E1545A">
      <w:pPr>
        <w:rPr>
          <w:rFonts w:eastAsiaTheme="minorEastAsia"/>
          <w:lang w:val="en-US" w:eastAsia="zh-CN"/>
        </w:rPr>
      </w:pPr>
    </w:p>
    <w:p w14:paraId="02B2E678" w14:textId="0594E4B0" w:rsidR="00C823E1" w:rsidRDefault="00C823E1" w:rsidP="00C823E1">
      <w:pPr>
        <w:rPr>
          <w:rFonts w:eastAsiaTheme="minorEastAsia"/>
          <w:b/>
          <w:lang w:val="en-US" w:eastAsia="zh-CN"/>
        </w:rPr>
      </w:pPr>
      <w:r w:rsidRPr="00A55EF7">
        <w:rPr>
          <w:rFonts w:eastAsiaTheme="minorEastAsia" w:hint="eastAsia"/>
          <w:b/>
          <w:lang w:val="en-US" w:eastAsia="zh-CN"/>
        </w:rPr>
        <w:t>RAN4#10</w:t>
      </w:r>
      <w:r>
        <w:rPr>
          <w:rFonts w:eastAsiaTheme="minorEastAsia"/>
          <w:b/>
          <w:lang w:val="en-US" w:eastAsia="zh-CN"/>
        </w:rPr>
        <w:t>9</w:t>
      </w:r>
      <w:r w:rsidRPr="00A55EF7">
        <w:rPr>
          <w:rFonts w:eastAsiaTheme="minorEastAsia" w:hint="eastAsia"/>
          <w:b/>
          <w:lang w:val="en-US" w:eastAsia="zh-CN"/>
        </w:rPr>
        <w:t xml:space="preserve"> meeting (</w:t>
      </w:r>
      <w:r>
        <w:rPr>
          <w:rFonts w:eastAsiaTheme="minorEastAsia"/>
          <w:b/>
          <w:lang w:val="en-US" w:eastAsia="zh-CN"/>
        </w:rPr>
        <w:t>Nov.</w:t>
      </w:r>
      <w:r w:rsidRPr="00A55EF7">
        <w:rPr>
          <w:rFonts w:eastAsiaTheme="minorEastAsia" w:hint="eastAsia"/>
          <w:b/>
          <w:lang w:val="en-US" w:eastAsia="zh-CN"/>
        </w:rPr>
        <w:t xml:space="preserve"> 2023)</w:t>
      </w:r>
    </w:p>
    <w:p w14:paraId="07DFB65C" w14:textId="4228187F" w:rsidR="00FC6BE4" w:rsidRPr="008624F2" w:rsidRDefault="00FC6BE4" w:rsidP="008624F2">
      <w:pPr>
        <w:rPr>
          <w:lang w:val="en-US" w:eastAsia="ja-JP"/>
        </w:rPr>
      </w:pPr>
      <w:r w:rsidRPr="008624F2">
        <w:rPr>
          <w:lang w:val="en-US" w:eastAsia="ja-JP"/>
        </w:rPr>
        <w:t>R4-2318464</w:t>
      </w:r>
      <w:r w:rsidRPr="008624F2">
        <w:rPr>
          <w:lang w:val="en-US" w:eastAsia="ja-JP"/>
        </w:rPr>
        <w:tab/>
        <w:t>Draft CR 38.101-1 to add DTV protection requirements for CA_n5-n28 and CA_n26-n28</w:t>
      </w:r>
    </w:p>
    <w:p w14:paraId="2C6397C1" w14:textId="4DE80C6E" w:rsidR="00FC6BE4" w:rsidRPr="008624F2" w:rsidRDefault="00FC6BE4" w:rsidP="008624F2">
      <w:pPr>
        <w:rPr>
          <w:lang w:val="en-US" w:eastAsia="ja-JP"/>
        </w:rPr>
      </w:pPr>
      <w:r w:rsidRPr="008624F2">
        <w:rPr>
          <w:lang w:val="en-US" w:eastAsia="ja-JP"/>
        </w:rPr>
        <w:t>R4-2321680</w:t>
      </w:r>
      <w:r w:rsidRPr="008624F2">
        <w:rPr>
          <w:lang w:val="en-US" w:eastAsia="ja-JP"/>
        </w:rPr>
        <w:tab/>
        <w:t>CR for capturing the output for 2UL/2DL CA_n5-n8</w:t>
      </w:r>
    </w:p>
    <w:p w14:paraId="31719A0E" w14:textId="21AB1CA9" w:rsidR="00FC6BE4" w:rsidRPr="008624F2" w:rsidRDefault="00FC6BE4" w:rsidP="008624F2">
      <w:pPr>
        <w:rPr>
          <w:lang w:val="en-US" w:eastAsia="ja-JP"/>
        </w:rPr>
      </w:pPr>
      <w:r w:rsidRPr="008624F2">
        <w:rPr>
          <w:lang w:val="en-US" w:eastAsia="ja-JP"/>
        </w:rPr>
        <w:t>R4-2321682</w:t>
      </w:r>
      <w:r w:rsidRPr="008624F2">
        <w:rPr>
          <w:lang w:val="en-US" w:eastAsia="ja-JP"/>
        </w:rPr>
        <w:tab/>
        <w:t>Draft CR for 38.101-1 to introduce UL CA_n26(2A)</w:t>
      </w:r>
    </w:p>
    <w:p w14:paraId="3A54F8F9" w14:textId="48F20C9E" w:rsidR="00FC6BE4" w:rsidRPr="008624F2" w:rsidRDefault="00FC6BE4" w:rsidP="008624F2">
      <w:pPr>
        <w:rPr>
          <w:lang w:val="en-US" w:eastAsia="ja-JP"/>
        </w:rPr>
      </w:pPr>
      <w:r w:rsidRPr="008624F2">
        <w:rPr>
          <w:lang w:val="en-US" w:eastAsia="ja-JP"/>
        </w:rPr>
        <w:t>R4-2321681</w:t>
      </w:r>
      <w:r w:rsidRPr="008624F2">
        <w:rPr>
          <w:lang w:val="en-US" w:eastAsia="ja-JP"/>
        </w:rPr>
        <w:tab/>
        <w:t>Draft CR for 38.101-1 to introduce CA_n5-n28-n105</w:t>
      </w:r>
    </w:p>
    <w:p w14:paraId="68E049F0" w14:textId="4F5C7E98" w:rsidR="00FC6BE4" w:rsidRPr="008624F2" w:rsidRDefault="00FC6BE4" w:rsidP="008624F2">
      <w:pPr>
        <w:rPr>
          <w:lang w:val="en-US" w:eastAsia="ja-JP"/>
        </w:rPr>
      </w:pPr>
      <w:r w:rsidRPr="008624F2">
        <w:rPr>
          <w:lang w:val="en-US" w:eastAsia="ja-JP"/>
        </w:rPr>
        <w:t>R4-2319889</w:t>
      </w:r>
      <w:r w:rsidRPr="008624F2">
        <w:rPr>
          <w:lang w:val="en-US" w:eastAsia="ja-JP"/>
        </w:rPr>
        <w:tab/>
        <w:t>Draft CR for 38.101-1 to introduce CA_n8-n20-n28</w:t>
      </w:r>
      <w:r w:rsidRPr="008624F2">
        <w:rPr>
          <w:lang w:val="en-US" w:eastAsia="ja-JP"/>
        </w:rPr>
        <w:tab/>
      </w:r>
    </w:p>
    <w:p w14:paraId="485637B6" w14:textId="2A717166" w:rsidR="00FC6BE4" w:rsidRPr="008624F2" w:rsidRDefault="00FC6BE4" w:rsidP="008624F2">
      <w:pPr>
        <w:rPr>
          <w:lang w:val="en-US" w:eastAsia="ja-JP"/>
        </w:rPr>
      </w:pPr>
      <w:r w:rsidRPr="008624F2">
        <w:rPr>
          <w:lang w:val="en-US" w:eastAsia="ja-JP"/>
        </w:rPr>
        <w:t>R4-2321679</w:t>
      </w:r>
      <w:r w:rsidRPr="008624F2">
        <w:rPr>
          <w:lang w:val="en-US" w:eastAsia="ja-JP"/>
        </w:rPr>
        <w:tab/>
        <w:t>TS 38.101-1 big CR for NR_700800900_combo_enh</w:t>
      </w:r>
      <w:r w:rsidRPr="008624F2">
        <w:rPr>
          <w:lang w:val="en-US" w:eastAsia="ja-JP"/>
        </w:rPr>
        <w:tab/>
      </w:r>
    </w:p>
    <w:p w14:paraId="5084D39A" w14:textId="77777777" w:rsidR="00C823E1" w:rsidRPr="00EF2EC7" w:rsidRDefault="00C823E1" w:rsidP="00E1545A">
      <w:pPr>
        <w:rPr>
          <w:rFonts w:eastAsiaTheme="minorEastAsia"/>
          <w:b/>
          <w:lang w:val="en-US" w:eastAsia="zh-CN"/>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38E9B11F" w14:textId="6CC4AED9" w:rsidR="00071C50" w:rsidRPr="00E1545A" w:rsidRDefault="00C823E1" w:rsidP="00E1545A">
      <w:pPr>
        <w:rPr>
          <w:lang w:val="en-US" w:eastAsia="ja-JP"/>
        </w:rPr>
      </w:pPr>
      <w:r>
        <w:rPr>
          <w:lang w:val="en-US" w:eastAsia="ja-JP"/>
        </w:rPr>
        <w:t>No open issues.</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3F9837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D9A82BE" w14:textId="052BB4B0" w:rsidR="001221A9" w:rsidRDefault="001221A9" w:rsidP="001221A9">
      <w:pPr>
        <w:overflowPunct/>
        <w:autoSpaceDE/>
        <w:autoSpaceDN/>
        <w:snapToGrid w:val="0"/>
        <w:spacing w:after="0"/>
        <w:textAlignment w:val="auto"/>
        <w:rPr>
          <w:rFonts w:ascii="Arial" w:eastAsia="宋体" w:hAnsi="Arial" w:cs="Arial"/>
          <w:b/>
          <w:bCs/>
          <w:lang w:val="en-US" w:eastAsia="zh-CN"/>
        </w:rPr>
      </w:pPr>
      <w:r>
        <w:rPr>
          <w:rFonts w:ascii="Arial" w:eastAsia="宋体" w:hAnsi="Arial" w:cs="Arial" w:hint="eastAsia"/>
          <w:b/>
          <w:bCs/>
          <w:lang w:val="en-US" w:eastAsia="zh-CN"/>
        </w:rPr>
        <w:t>RAN4#10</w:t>
      </w:r>
      <w:r>
        <w:rPr>
          <w:rFonts w:ascii="Arial" w:eastAsia="宋体" w:hAnsi="Arial" w:cs="Arial"/>
          <w:b/>
          <w:bCs/>
          <w:lang w:val="en-US" w:eastAsia="zh-CN"/>
        </w:rPr>
        <w:t>8</w:t>
      </w:r>
      <w:r w:rsidR="00215F4E">
        <w:rPr>
          <w:rFonts w:ascii="Arial" w:eastAsia="宋体" w:hAnsi="Arial" w:cs="Arial"/>
          <w:b/>
          <w:bCs/>
          <w:lang w:val="en-US" w:eastAsia="zh-CN"/>
        </w:rPr>
        <w:t>bis</w:t>
      </w:r>
      <w:r>
        <w:rPr>
          <w:rFonts w:ascii="Arial" w:eastAsia="宋体" w:hAnsi="Arial" w:cs="Arial" w:hint="eastAsia"/>
          <w:b/>
          <w:bCs/>
          <w:lang w:val="en-US" w:eastAsia="zh-CN"/>
        </w:rPr>
        <w:t xml:space="preserve"> meeting</w:t>
      </w:r>
    </w:p>
    <w:p w14:paraId="35A42E25" w14:textId="77777777" w:rsidR="00215F4E" w:rsidRPr="00291D7B" w:rsidRDefault="00215F4E" w:rsidP="00215F4E">
      <w:pPr>
        <w:overflowPunct/>
        <w:autoSpaceDE/>
        <w:autoSpaceDN/>
        <w:snapToGrid w:val="0"/>
        <w:spacing w:after="0"/>
        <w:textAlignment w:val="auto"/>
      </w:pPr>
      <w:r w:rsidRPr="00291D7B">
        <w:t>R4-2315203</w:t>
      </w:r>
      <w:r w:rsidRPr="00291D7B">
        <w:tab/>
        <w:t>On CA_n26(2A) ULCA</w:t>
      </w:r>
      <w:r w:rsidRPr="00291D7B">
        <w:tab/>
        <w:t>Skyworks Solutions Inc.</w:t>
      </w:r>
    </w:p>
    <w:p w14:paraId="768B015A" w14:textId="77777777" w:rsidR="00215F4E" w:rsidRPr="00291D7B" w:rsidRDefault="00215F4E" w:rsidP="00215F4E">
      <w:pPr>
        <w:overflowPunct/>
        <w:autoSpaceDE/>
        <w:autoSpaceDN/>
        <w:snapToGrid w:val="0"/>
        <w:spacing w:after="0"/>
        <w:textAlignment w:val="auto"/>
      </w:pPr>
      <w:r w:rsidRPr="00291D7B">
        <w:t>R4-2315389</w:t>
      </w:r>
      <w:r w:rsidRPr="00291D7B">
        <w:tab/>
        <w:t>MSD analysis for UL CA_n26(2A)</w:t>
      </w:r>
      <w:r w:rsidRPr="00291D7B">
        <w:tab/>
        <w:t>Apple</w:t>
      </w:r>
    </w:p>
    <w:p w14:paraId="4DBFD793" w14:textId="77777777" w:rsidR="00215F4E" w:rsidRPr="00291D7B" w:rsidRDefault="00215F4E" w:rsidP="00215F4E">
      <w:pPr>
        <w:overflowPunct/>
        <w:autoSpaceDE/>
        <w:autoSpaceDN/>
        <w:snapToGrid w:val="0"/>
        <w:spacing w:after="0"/>
        <w:textAlignment w:val="auto"/>
      </w:pPr>
      <w:r w:rsidRPr="00291D7B">
        <w:t>R4-2315821</w:t>
      </w:r>
      <w:r w:rsidRPr="00291D7B">
        <w:tab/>
        <w:t>Draft CR for TS 38.101-1 on introduction of CA_n28-n105</w:t>
      </w:r>
      <w:r w:rsidRPr="00291D7B">
        <w:tab/>
        <w:t>vivo</w:t>
      </w:r>
    </w:p>
    <w:p w14:paraId="53BE023C" w14:textId="77777777" w:rsidR="00215F4E" w:rsidRPr="00291D7B" w:rsidRDefault="00215F4E" w:rsidP="00215F4E">
      <w:pPr>
        <w:overflowPunct/>
        <w:autoSpaceDE/>
        <w:autoSpaceDN/>
        <w:snapToGrid w:val="0"/>
        <w:spacing w:after="0"/>
        <w:textAlignment w:val="auto"/>
      </w:pPr>
      <w:r w:rsidRPr="00291D7B">
        <w:t>R4-2315822</w:t>
      </w:r>
      <w:r w:rsidRPr="00291D7B">
        <w:tab/>
        <w:t>Further discussion on CA_n5-n8</w:t>
      </w:r>
      <w:r w:rsidRPr="00291D7B">
        <w:tab/>
        <w:t>vivo</w:t>
      </w:r>
    </w:p>
    <w:p w14:paraId="3B689DDA" w14:textId="77777777" w:rsidR="00215F4E" w:rsidRPr="00291D7B" w:rsidRDefault="00215F4E" w:rsidP="00215F4E">
      <w:pPr>
        <w:overflowPunct/>
        <w:autoSpaceDE/>
        <w:autoSpaceDN/>
        <w:snapToGrid w:val="0"/>
        <w:spacing w:after="0"/>
        <w:textAlignment w:val="auto"/>
      </w:pPr>
      <w:r w:rsidRPr="00291D7B">
        <w:t>R4-2315919</w:t>
      </w:r>
      <w:r w:rsidRPr="00291D7B">
        <w:tab/>
        <w:t>On CA_n26-n28</w:t>
      </w:r>
      <w:r w:rsidRPr="00291D7B">
        <w:tab/>
        <w:t>Skyworks Solutions Inc.</w:t>
      </w:r>
    </w:p>
    <w:p w14:paraId="377C76CF" w14:textId="77777777" w:rsidR="00215F4E" w:rsidRPr="00291D7B" w:rsidRDefault="00215F4E" w:rsidP="00215F4E">
      <w:pPr>
        <w:overflowPunct/>
        <w:autoSpaceDE/>
        <w:autoSpaceDN/>
        <w:snapToGrid w:val="0"/>
        <w:spacing w:after="0"/>
        <w:textAlignment w:val="auto"/>
      </w:pPr>
      <w:r w:rsidRPr="00291D7B">
        <w:t>R4-2316206</w:t>
      </w:r>
      <w:r w:rsidRPr="00291D7B">
        <w:tab/>
        <w:t>Discussion on RF requirements for CA_n26(2A)</w:t>
      </w:r>
      <w:r w:rsidRPr="00291D7B">
        <w:tab/>
        <w:t>Huawei, HiSilicon</w:t>
      </w:r>
    </w:p>
    <w:p w14:paraId="3CE6A908" w14:textId="77777777" w:rsidR="00215F4E" w:rsidRPr="00291D7B" w:rsidRDefault="00215F4E" w:rsidP="00215F4E">
      <w:pPr>
        <w:overflowPunct/>
        <w:autoSpaceDE/>
        <w:autoSpaceDN/>
        <w:snapToGrid w:val="0"/>
        <w:spacing w:after="0"/>
        <w:textAlignment w:val="auto"/>
      </w:pPr>
      <w:r w:rsidRPr="00291D7B">
        <w:t>R4-2316207</w:t>
      </w:r>
      <w:r w:rsidRPr="00291D7B">
        <w:tab/>
        <w:t>Draft CR for 38.101-1 to introduce CA_n5-n8</w:t>
      </w:r>
      <w:r w:rsidRPr="00291D7B">
        <w:tab/>
        <w:t>Huawei, HiSilicon</w:t>
      </w:r>
    </w:p>
    <w:p w14:paraId="77EF7CD5" w14:textId="77777777" w:rsidR="00215F4E" w:rsidRPr="00291D7B" w:rsidRDefault="00215F4E" w:rsidP="00215F4E">
      <w:pPr>
        <w:overflowPunct/>
        <w:autoSpaceDE/>
        <w:autoSpaceDN/>
        <w:snapToGrid w:val="0"/>
        <w:spacing w:after="0"/>
        <w:textAlignment w:val="auto"/>
      </w:pPr>
      <w:r w:rsidRPr="00291D7B">
        <w:t>R4-2316208</w:t>
      </w:r>
      <w:r w:rsidRPr="00291D7B">
        <w:tab/>
        <w:t>Draft CR for 38.101-1 to introduce CA_n26-n28</w:t>
      </w:r>
      <w:r w:rsidRPr="00291D7B">
        <w:tab/>
        <w:t>Huawei, HiSilicon</w:t>
      </w:r>
    </w:p>
    <w:p w14:paraId="3994EAEB" w14:textId="77777777" w:rsidR="00215F4E" w:rsidRPr="00291D7B" w:rsidRDefault="00215F4E" w:rsidP="00215F4E">
      <w:pPr>
        <w:overflowPunct/>
        <w:autoSpaceDE/>
        <w:autoSpaceDN/>
        <w:snapToGrid w:val="0"/>
        <w:spacing w:after="0"/>
        <w:textAlignment w:val="auto"/>
      </w:pPr>
      <w:r w:rsidRPr="00291D7B">
        <w:t>R4-2316209</w:t>
      </w:r>
      <w:r w:rsidRPr="00291D7B">
        <w:tab/>
        <w:t>Draft CR for 38.101-1 to introduce CA_n5-n105</w:t>
      </w:r>
      <w:r w:rsidRPr="00291D7B">
        <w:tab/>
        <w:t>Huawei, HiSilicon, Spark NZ</w:t>
      </w:r>
    </w:p>
    <w:p w14:paraId="210516A9" w14:textId="77777777" w:rsidR="00215F4E" w:rsidRPr="00291D7B" w:rsidRDefault="00215F4E" w:rsidP="00215F4E">
      <w:pPr>
        <w:overflowPunct/>
        <w:autoSpaceDE/>
        <w:autoSpaceDN/>
        <w:snapToGrid w:val="0"/>
        <w:spacing w:after="0"/>
        <w:textAlignment w:val="auto"/>
      </w:pPr>
      <w:r w:rsidRPr="00291D7B">
        <w:t>R4-2316210</w:t>
      </w:r>
      <w:r w:rsidRPr="00291D7B">
        <w:tab/>
        <w:t>Draft CR for 38.101-1 to introduce CA_n28-n105</w:t>
      </w:r>
      <w:r w:rsidRPr="00291D7B">
        <w:tab/>
        <w:t>Huawei, HiSilicon, Spark NZ</w:t>
      </w:r>
    </w:p>
    <w:p w14:paraId="5B430A57" w14:textId="77777777" w:rsidR="00215F4E" w:rsidRPr="00291D7B" w:rsidRDefault="00215F4E" w:rsidP="00215F4E">
      <w:pPr>
        <w:overflowPunct/>
        <w:autoSpaceDE/>
        <w:autoSpaceDN/>
        <w:snapToGrid w:val="0"/>
        <w:spacing w:after="0"/>
        <w:textAlignment w:val="auto"/>
      </w:pPr>
      <w:r w:rsidRPr="00291D7B">
        <w:t>R4-2316211</w:t>
      </w:r>
      <w:r w:rsidRPr="00291D7B">
        <w:tab/>
        <w:t>Discussion on RF requirements for CA_n5-n28-n105</w:t>
      </w:r>
      <w:r w:rsidRPr="00291D7B">
        <w:tab/>
        <w:t>Huawei, HiSilicon, Spark NZ</w:t>
      </w:r>
    </w:p>
    <w:p w14:paraId="35F0873E" w14:textId="77777777" w:rsidR="00215F4E" w:rsidRPr="00291D7B" w:rsidRDefault="00215F4E" w:rsidP="00215F4E">
      <w:pPr>
        <w:overflowPunct/>
        <w:autoSpaceDE/>
        <w:autoSpaceDN/>
        <w:snapToGrid w:val="0"/>
        <w:spacing w:after="0"/>
        <w:textAlignment w:val="auto"/>
      </w:pPr>
      <w:r w:rsidRPr="00291D7B">
        <w:t>R4-2317236</w:t>
      </w:r>
      <w:r w:rsidRPr="00291D7B">
        <w:tab/>
        <w:t>Topic summary for [108-bis][112] NR_700800900_combo_enh</w:t>
      </w:r>
      <w:r w:rsidRPr="00291D7B">
        <w:tab/>
        <w:t>Moderator (CATT)</w:t>
      </w:r>
    </w:p>
    <w:p w14:paraId="678134FB" w14:textId="77777777" w:rsidR="00215F4E" w:rsidRPr="00291D7B" w:rsidRDefault="00215F4E" w:rsidP="00215F4E">
      <w:pPr>
        <w:overflowPunct/>
        <w:autoSpaceDE/>
        <w:autoSpaceDN/>
        <w:snapToGrid w:val="0"/>
        <w:spacing w:after="0"/>
        <w:textAlignment w:val="auto"/>
      </w:pPr>
      <w:r w:rsidRPr="00291D7B">
        <w:t>R4-2317573</w:t>
      </w:r>
      <w:r w:rsidRPr="00291D7B">
        <w:tab/>
        <w:t>Considerations for UL CA_n26(2A)</w:t>
      </w:r>
      <w:r w:rsidRPr="00291D7B">
        <w:tab/>
        <w:t>Qualcomm France</w:t>
      </w:r>
    </w:p>
    <w:p w14:paraId="62DA6AC1" w14:textId="77777777" w:rsidR="00215F4E" w:rsidRPr="00291D7B" w:rsidRDefault="00215F4E" w:rsidP="00215F4E">
      <w:pPr>
        <w:overflowPunct/>
        <w:autoSpaceDE/>
        <w:autoSpaceDN/>
        <w:snapToGrid w:val="0"/>
        <w:spacing w:after="0"/>
        <w:textAlignment w:val="auto"/>
      </w:pPr>
      <w:r w:rsidRPr="00291D7B">
        <w:t>R4-2317587</w:t>
      </w:r>
      <w:r w:rsidRPr="00291D7B">
        <w:tab/>
        <w:t>Draft CR to TS38.101-1[R18] to add CA_n5-n8</w:t>
      </w:r>
      <w:r w:rsidRPr="00291D7B">
        <w:tab/>
        <w:t>ZTE Corporation</w:t>
      </w:r>
    </w:p>
    <w:p w14:paraId="703E6BB1" w14:textId="77777777" w:rsidR="00215F4E" w:rsidRPr="00291D7B" w:rsidRDefault="00215F4E" w:rsidP="00215F4E">
      <w:pPr>
        <w:overflowPunct/>
        <w:autoSpaceDE/>
        <w:autoSpaceDN/>
        <w:snapToGrid w:val="0"/>
        <w:spacing w:after="0"/>
        <w:textAlignment w:val="auto"/>
      </w:pPr>
      <w:r w:rsidRPr="00291D7B">
        <w:t>R4-2317588</w:t>
      </w:r>
      <w:r w:rsidRPr="00291D7B">
        <w:tab/>
        <w:t>Draft CR to TS38.101-1R18 to add CA_n26-n28 and CA_n5-n28</w:t>
      </w:r>
      <w:r w:rsidRPr="00291D7B">
        <w:tab/>
        <w:t>Skyworks Solutions Inc.., Huawei, ZTE</w:t>
      </w:r>
    </w:p>
    <w:p w14:paraId="6703F045" w14:textId="25B64FA0" w:rsidR="00215F4E" w:rsidRPr="00291D7B" w:rsidRDefault="00215F4E" w:rsidP="00215F4E">
      <w:pPr>
        <w:overflowPunct/>
        <w:autoSpaceDE/>
        <w:autoSpaceDN/>
        <w:snapToGrid w:val="0"/>
        <w:spacing w:after="0"/>
        <w:textAlignment w:val="auto"/>
      </w:pPr>
      <w:r w:rsidRPr="00291D7B">
        <w:t>R4-2317589</w:t>
      </w:r>
      <w:r w:rsidRPr="00291D7B">
        <w:tab/>
        <w:t>WF on NR_700800900_combo_enh</w:t>
      </w:r>
      <w:r w:rsidRPr="00291D7B">
        <w:tab/>
        <w:t>CATT</w:t>
      </w:r>
    </w:p>
    <w:p w14:paraId="1D256D0C" w14:textId="77777777" w:rsidR="00215F4E" w:rsidRDefault="00215F4E" w:rsidP="001221A9">
      <w:pPr>
        <w:overflowPunct/>
        <w:autoSpaceDE/>
        <w:autoSpaceDN/>
        <w:snapToGrid w:val="0"/>
        <w:spacing w:after="0"/>
        <w:textAlignment w:val="auto"/>
      </w:pPr>
    </w:p>
    <w:p w14:paraId="2CFD7E64" w14:textId="10135A08" w:rsidR="00BE2BDD" w:rsidRDefault="00BE2BDD" w:rsidP="00BE2BDD">
      <w:pPr>
        <w:overflowPunct/>
        <w:autoSpaceDE/>
        <w:autoSpaceDN/>
        <w:snapToGrid w:val="0"/>
        <w:spacing w:after="0"/>
        <w:textAlignment w:val="auto"/>
        <w:rPr>
          <w:rFonts w:ascii="Arial" w:eastAsia="宋体" w:hAnsi="Arial" w:cs="Arial"/>
          <w:b/>
          <w:bCs/>
          <w:lang w:val="en-US" w:eastAsia="zh-CN"/>
        </w:rPr>
      </w:pPr>
      <w:r>
        <w:rPr>
          <w:rFonts w:ascii="Arial" w:eastAsia="宋体" w:hAnsi="Arial" w:cs="Arial" w:hint="eastAsia"/>
          <w:b/>
          <w:bCs/>
          <w:lang w:val="en-US" w:eastAsia="zh-CN"/>
        </w:rPr>
        <w:t>RAN4#10</w:t>
      </w:r>
      <w:r>
        <w:rPr>
          <w:rFonts w:ascii="Arial" w:eastAsia="宋体" w:hAnsi="Arial" w:cs="Arial"/>
          <w:b/>
          <w:bCs/>
          <w:lang w:val="en-US" w:eastAsia="zh-CN"/>
        </w:rPr>
        <w:t>9</w:t>
      </w:r>
      <w:r>
        <w:rPr>
          <w:rFonts w:ascii="Arial" w:eastAsia="宋体" w:hAnsi="Arial" w:cs="Arial" w:hint="eastAsia"/>
          <w:b/>
          <w:bCs/>
          <w:lang w:val="en-US" w:eastAsia="zh-CN"/>
        </w:rPr>
        <w:t xml:space="preserve"> meeting</w:t>
      </w:r>
    </w:p>
    <w:p w14:paraId="57B70A48" w14:textId="77777777" w:rsidR="00A24343" w:rsidRDefault="00A24343" w:rsidP="00A24343">
      <w:pPr>
        <w:overflowPunct/>
        <w:autoSpaceDE/>
        <w:autoSpaceDN/>
        <w:snapToGrid w:val="0"/>
        <w:spacing w:after="0"/>
        <w:textAlignment w:val="auto"/>
      </w:pPr>
      <w:r>
        <w:t>R4-2318121</w:t>
      </w:r>
      <w:r>
        <w:tab/>
        <w:t>Topic summary for [109][115] NR_700800900_combo_enh</w:t>
      </w:r>
      <w:r>
        <w:tab/>
        <w:t>Moderator (CATT)</w:t>
      </w:r>
    </w:p>
    <w:p w14:paraId="24126013" w14:textId="77777777" w:rsidR="00A24343" w:rsidRDefault="00A24343" w:rsidP="00A24343">
      <w:pPr>
        <w:overflowPunct/>
        <w:autoSpaceDE/>
        <w:autoSpaceDN/>
        <w:snapToGrid w:val="0"/>
        <w:spacing w:after="0"/>
        <w:textAlignment w:val="auto"/>
      </w:pPr>
      <w:r>
        <w:t>R4-2318313</w:t>
      </w:r>
      <w:r>
        <w:tab/>
        <w:t>Discussion on the release independent for WI NR_700800900_combo_enh</w:t>
      </w:r>
      <w:r>
        <w:tab/>
        <w:t>CATT</w:t>
      </w:r>
    </w:p>
    <w:p w14:paraId="6FFC6C4D" w14:textId="77777777" w:rsidR="00A24343" w:rsidRDefault="00A24343" w:rsidP="00A24343">
      <w:pPr>
        <w:overflowPunct/>
        <w:autoSpaceDE/>
        <w:autoSpaceDN/>
        <w:snapToGrid w:val="0"/>
        <w:spacing w:after="0"/>
        <w:textAlignment w:val="auto"/>
      </w:pPr>
      <w:r>
        <w:t>R4-2318314</w:t>
      </w:r>
      <w:r>
        <w:tab/>
        <w:t>Release independent CR for NR_700800900_combo_enh</w:t>
      </w:r>
      <w:r>
        <w:tab/>
        <w:t>CATT</w:t>
      </w:r>
    </w:p>
    <w:p w14:paraId="7221D837" w14:textId="77777777" w:rsidR="00A24343" w:rsidRDefault="00A24343" w:rsidP="00A24343">
      <w:pPr>
        <w:overflowPunct/>
        <w:autoSpaceDE/>
        <w:autoSpaceDN/>
        <w:snapToGrid w:val="0"/>
        <w:spacing w:after="0"/>
        <w:textAlignment w:val="auto"/>
      </w:pPr>
      <w:r>
        <w:t>R4-2318419</w:t>
      </w:r>
      <w:r>
        <w:tab/>
        <w:t>MSD analysis for CA_n5-n28-n105</w:t>
      </w:r>
      <w:r>
        <w:tab/>
        <w:t>Apple</w:t>
      </w:r>
    </w:p>
    <w:p w14:paraId="1770B12A" w14:textId="77777777" w:rsidR="00A24343" w:rsidRDefault="00A24343" w:rsidP="00A24343">
      <w:pPr>
        <w:overflowPunct/>
        <w:autoSpaceDE/>
        <w:autoSpaceDN/>
        <w:snapToGrid w:val="0"/>
        <w:spacing w:after="0"/>
        <w:textAlignment w:val="auto"/>
      </w:pPr>
      <w:r>
        <w:t>R4-2318434</w:t>
      </w:r>
      <w:r>
        <w:tab/>
        <w:t>MSD analysis for UL CA_n26(2A)</w:t>
      </w:r>
      <w:r>
        <w:tab/>
        <w:t>Apple</w:t>
      </w:r>
    </w:p>
    <w:p w14:paraId="59496369" w14:textId="77777777" w:rsidR="00A24343" w:rsidRDefault="00A24343" w:rsidP="00A24343">
      <w:pPr>
        <w:overflowPunct/>
        <w:autoSpaceDE/>
        <w:autoSpaceDN/>
        <w:snapToGrid w:val="0"/>
        <w:spacing w:after="0"/>
        <w:textAlignment w:val="auto"/>
      </w:pPr>
      <w:r>
        <w:t>R4-2318463</w:t>
      </w:r>
      <w:r>
        <w:tab/>
        <w:t>Adding DTV protection requirements for n5-n28 and n26-n28</w:t>
      </w:r>
      <w:r>
        <w:tab/>
        <w:t>NTT DOCOMO, INC., KDDI Corporation</w:t>
      </w:r>
    </w:p>
    <w:p w14:paraId="614371DD" w14:textId="77777777" w:rsidR="00FC6BE4" w:rsidRPr="004C7BE9" w:rsidRDefault="00000000" w:rsidP="004C7BE9">
      <w:pPr>
        <w:overflowPunct/>
        <w:autoSpaceDE/>
        <w:autoSpaceDN/>
        <w:snapToGrid w:val="0"/>
        <w:spacing w:after="0"/>
        <w:textAlignment w:val="auto"/>
      </w:pPr>
      <w:hyperlink r:id="rId14" w:history="1">
        <w:r w:rsidR="00FC6BE4" w:rsidRPr="004C7BE9">
          <w:t>R4-2318464</w:t>
        </w:r>
      </w:hyperlink>
      <w:r w:rsidR="00FC6BE4" w:rsidRPr="004C7BE9">
        <w:tab/>
        <w:t>Draft CR 38.101-1 to add DTV protection requirements for CA_n5-n28 and CA_n26-n28</w:t>
      </w:r>
    </w:p>
    <w:p w14:paraId="4314ECF2" w14:textId="77777777" w:rsidR="00FC6BE4" w:rsidRPr="004C7BE9" w:rsidRDefault="00000000" w:rsidP="004C7BE9">
      <w:pPr>
        <w:overflowPunct/>
        <w:autoSpaceDE/>
        <w:autoSpaceDN/>
        <w:snapToGrid w:val="0"/>
        <w:spacing w:after="0"/>
        <w:textAlignment w:val="auto"/>
      </w:pPr>
      <w:hyperlink r:id="rId15" w:history="1">
        <w:r w:rsidR="00FC6BE4" w:rsidRPr="004C7BE9">
          <w:t>R4-2321680</w:t>
        </w:r>
      </w:hyperlink>
      <w:r w:rsidR="00FC6BE4" w:rsidRPr="004C7BE9">
        <w:tab/>
        <w:t>CR for capturing the output for 2UL/2DL CA_n5-n8</w:t>
      </w:r>
    </w:p>
    <w:p w14:paraId="25ED966C" w14:textId="77777777" w:rsidR="00A24343" w:rsidRDefault="00A24343" w:rsidP="00A24343">
      <w:pPr>
        <w:overflowPunct/>
        <w:autoSpaceDE/>
        <w:autoSpaceDN/>
        <w:snapToGrid w:val="0"/>
        <w:spacing w:after="0"/>
        <w:textAlignment w:val="auto"/>
      </w:pPr>
      <w:r>
        <w:lastRenderedPageBreak/>
        <w:t>R4-2319885</w:t>
      </w:r>
      <w:r>
        <w:tab/>
        <w:t>Discussion on RF requirements for CA_n26(2A)</w:t>
      </w:r>
      <w:r>
        <w:tab/>
        <w:t>Huawei, HiSilicon</w:t>
      </w:r>
    </w:p>
    <w:p w14:paraId="46683D9D" w14:textId="77777777" w:rsidR="00FC6BE4" w:rsidRPr="004C7BE9" w:rsidRDefault="00000000" w:rsidP="004C7BE9">
      <w:pPr>
        <w:overflowPunct/>
        <w:autoSpaceDE/>
        <w:autoSpaceDN/>
        <w:snapToGrid w:val="0"/>
        <w:spacing w:after="0"/>
        <w:textAlignment w:val="auto"/>
      </w:pPr>
      <w:hyperlink r:id="rId16" w:history="1">
        <w:r w:rsidR="00FC6BE4" w:rsidRPr="004C7BE9">
          <w:t>R4-2321682</w:t>
        </w:r>
      </w:hyperlink>
      <w:r w:rsidR="00FC6BE4" w:rsidRPr="004C7BE9">
        <w:tab/>
        <w:t>Draft CR for 38.101-1 to introduce UL CA_n26(2A)</w:t>
      </w:r>
    </w:p>
    <w:p w14:paraId="5C1E2260" w14:textId="77777777" w:rsidR="00A24343" w:rsidRDefault="00A24343" w:rsidP="00A24343">
      <w:pPr>
        <w:overflowPunct/>
        <w:autoSpaceDE/>
        <w:autoSpaceDN/>
        <w:snapToGrid w:val="0"/>
        <w:spacing w:after="0"/>
        <w:textAlignment w:val="auto"/>
      </w:pPr>
      <w:r>
        <w:t>R4-2319887</w:t>
      </w:r>
      <w:r>
        <w:tab/>
        <w:t>Discussion on RF requirements for CA_n5-n28-n105</w:t>
      </w:r>
      <w:r>
        <w:tab/>
        <w:t>Huawei, HiSilicon, Spark NZ</w:t>
      </w:r>
    </w:p>
    <w:p w14:paraId="7A7C75D0" w14:textId="77777777" w:rsidR="00FC6BE4" w:rsidRPr="004C7BE9" w:rsidRDefault="00000000" w:rsidP="004C7BE9">
      <w:pPr>
        <w:overflowPunct/>
        <w:autoSpaceDE/>
        <w:autoSpaceDN/>
        <w:snapToGrid w:val="0"/>
        <w:spacing w:after="0"/>
        <w:textAlignment w:val="auto"/>
      </w:pPr>
      <w:hyperlink r:id="rId17" w:history="1">
        <w:r w:rsidR="00FC6BE4" w:rsidRPr="004C7BE9">
          <w:t>R4-2321681</w:t>
        </w:r>
      </w:hyperlink>
      <w:r w:rsidR="00FC6BE4" w:rsidRPr="004C7BE9">
        <w:tab/>
        <w:t>Draft CR for 38.101-1 to introduce CA_n5-n28-n105</w:t>
      </w:r>
    </w:p>
    <w:p w14:paraId="734CB2E5" w14:textId="77777777" w:rsidR="00A24343" w:rsidRDefault="00A24343" w:rsidP="00A24343">
      <w:pPr>
        <w:overflowPunct/>
        <w:autoSpaceDE/>
        <w:autoSpaceDN/>
        <w:snapToGrid w:val="0"/>
        <w:spacing w:after="0"/>
        <w:textAlignment w:val="auto"/>
      </w:pPr>
      <w:r>
        <w:t>R4-2319889</w:t>
      </w:r>
      <w:r>
        <w:tab/>
        <w:t>Draft CR for 38.101-1 to introduce CA_n8-n20-n28</w:t>
      </w:r>
      <w:r>
        <w:tab/>
        <w:t>Huawei, HiSilicon</w:t>
      </w:r>
    </w:p>
    <w:p w14:paraId="6077F0AD" w14:textId="77777777" w:rsidR="00A24343" w:rsidRDefault="00A24343" w:rsidP="00A24343">
      <w:pPr>
        <w:overflowPunct/>
        <w:autoSpaceDE/>
        <w:autoSpaceDN/>
        <w:snapToGrid w:val="0"/>
        <w:spacing w:after="0"/>
        <w:textAlignment w:val="auto"/>
      </w:pPr>
      <w:r>
        <w:t>R4-2320242</w:t>
      </w:r>
      <w:r>
        <w:tab/>
        <w:t>MSD for CA_n5A-n28A-n105A</w:t>
      </w:r>
      <w:r>
        <w:tab/>
        <w:t>Qualcomm France</w:t>
      </w:r>
    </w:p>
    <w:p w14:paraId="745915DB" w14:textId="77777777" w:rsidR="00A24343" w:rsidRDefault="00A24343" w:rsidP="00A24343">
      <w:pPr>
        <w:overflowPunct/>
        <w:autoSpaceDE/>
        <w:autoSpaceDN/>
        <w:snapToGrid w:val="0"/>
        <w:spacing w:after="0"/>
        <w:textAlignment w:val="auto"/>
      </w:pPr>
      <w:r>
        <w:t>R4-2320244</w:t>
      </w:r>
      <w:r>
        <w:tab/>
        <w:t>Considerations for UL CA_n26(2A)</w:t>
      </w:r>
      <w:r>
        <w:tab/>
        <w:t>Qualcomm France</w:t>
      </w:r>
    </w:p>
    <w:p w14:paraId="18A859D0" w14:textId="77777777" w:rsidR="00A24343" w:rsidRDefault="00A24343" w:rsidP="00A24343">
      <w:pPr>
        <w:overflowPunct/>
        <w:autoSpaceDE/>
        <w:autoSpaceDN/>
        <w:snapToGrid w:val="0"/>
        <w:spacing w:after="0"/>
        <w:textAlignment w:val="auto"/>
      </w:pPr>
      <w:r>
        <w:t>R4-2320799</w:t>
      </w:r>
      <w:r>
        <w:tab/>
        <w:t>CA_n26(2A)</w:t>
      </w:r>
      <w:r>
        <w:tab/>
        <w:t>Murata Manufacturing Co Ltd.</w:t>
      </w:r>
    </w:p>
    <w:p w14:paraId="7067A0A4" w14:textId="0D8A3F95" w:rsidR="00BE2BDD" w:rsidRDefault="00A24343" w:rsidP="00A24343">
      <w:pPr>
        <w:overflowPunct/>
        <w:autoSpaceDE/>
        <w:autoSpaceDN/>
        <w:snapToGrid w:val="0"/>
        <w:spacing w:after="0"/>
        <w:textAlignment w:val="auto"/>
      </w:pPr>
      <w:r>
        <w:t>R4-2320997</w:t>
      </w:r>
      <w:r>
        <w:tab/>
        <w:t>CA_n26(2A) MSD</w:t>
      </w:r>
      <w:r>
        <w:tab/>
        <w:t>Skyworks Solutions Inc.</w:t>
      </w:r>
    </w:p>
    <w:p w14:paraId="38217AA7" w14:textId="7E303888" w:rsidR="00A24343" w:rsidRPr="00A24343" w:rsidRDefault="00000000" w:rsidP="00A24343">
      <w:pPr>
        <w:overflowPunct/>
        <w:autoSpaceDE/>
        <w:autoSpaceDN/>
        <w:snapToGrid w:val="0"/>
        <w:spacing w:after="0"/>
        <w:textAlignment w:val="auto"/>
      </w:pPr>
      <w:hyperlink r:id="rId18" w:history="1">
        <w:r w:rsidR="00A24343" w:rsidRPr="00A24343">
          <w:t>R4-2321679</w:t>
        </w:r>
      </w:hyperlink>
      <w:r w:rsidR="00A24343" w:rsidRPr="00A24343">
        <w:tab/>
        <w:t>TS 38.101-1 big CR for NR_700800900_combo_enh</w:t>
      </w:r>
      <w:r w:rsidR="00A24343">
        <w:tab/>
        <w:t>CATT, China Telecom</w:t>
      </w:r>
    </w:p>
    <w:p w14:paraId="0BB5E164" w14:textId="77777777" w:rsidR="00A24343" w:rsidRPr="001221A9" w:rsidRDefault="00A24343" w:rsidP="00A24343">
      <w:pPr>
        <w:overflowPunct/>
        <w:autoSpaceDE/>
        <w:autoSpaceDN/>
        <w:snapToGrid w:val="0"/>
        <w:spacing w:after="0"/>
        <w:textAlignment w:val="auto"/>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2711B" w14:textId="77777777" w:rsidR="001F017E" w:rsidRDefault="001F017E">
      <w:r>
        <w:separator/>
      </w:r>
    </w:p>
  </w:endnote>
  <w:endnote w:type="continuationSeparator" w:id="0">
    <w:p w14:paraId="675A219C" w14:textId="77777777" w:rsidR="001F017E" w:rsidRDefault="001F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47AE2">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47AE2">
      <w:rPr>
        <w:rStyle w:val="ae"/>
      </w:rPr>
      <w:t>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4ED66" w14:textId="77777777" w:rsidR="001F017E" w:rsidRDefault="001F017E">
      <w:r>
        <w:separator/>
      </w:r>
    </w:p>
  </w:footnote>
  <w:footnote w:type="continuationSeparator" w:id="0">
    <w:p w14:paraId="0E321D14" w14:textId="77777777" w:rsidR="001F017E" w:rsidRDefault="001F0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E9208C"/>
    <w:multiLevelType w:val="hybridMultilevel"/>
    <w:tmpl w:val="378EA8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A832A7"/>
    <w:multiLevelType w:val="hybridMultilevel"/>
    <w:tmpl w:val="FA4036B2"/>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C33625"/>
    <w:multiLevelType w:val="hybridMultilevel"/>
    <w:tmpl w:val="F2D8C9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C77369"/>
    <w:multiLevelType w:val="multilevel"/>
    <w:tmpl w:val="9DEC167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723CB8"/>
    <w:multiLevelType w:val="hybridMultilevel"/>
    <w:tmpl w:val="211C9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79811">
    <w:abstractNumId w:val="9"/>
  </w:num>
  <w:num w:numId="2" w16cid:durableId="2108040008">
    <w:abstractNumId w:val="0"/>
  </w:num>
  <w:num w:numId="3" w16cid:durableId="195697715">
    <w:abstractNumId w:val="20"/>
  </w:num>
  <w:num w:numId="4" w16cid:durableId="92290025">
    <w:abstractNumId w:val="18"/>
  </w:num>
  <w:num w:numId="5" w16cid:durableId="1994213955">
    <w:abstractNumId w:val="7"/>
  </w:num>
  <w:num w:numId="6" w16cid:durableId="4208065">
    <w:abstractNumId w:val="21"/>
  </w:num>
  <w:num w:numId="7" w16cid:durableId="817846801">
    <w:abstractNumId w:val="2"/>
  </w:num>
  <w:num w:numId="8" w16cid:durableId="1296256923">
    <w:abstractNumId w:val="6"/>
  </w:num>
  <w:num w:numId="9" w16cid:durableId="1212306900">
    <w:abstractNumId w:val="16"/>
  </w:num>
  <w:num w:numId="10" w16cid:durableId="1368798430">
    <w:abstractNumId w:val="23"/>
  </w:num>
  <w:num w:numId="11" w16cid:durableId="165368552">
    <w:abstractNumId w:val="17"/>
  </w:num>
  <w:num w:numId="12" w16cid:durableId="916209882">
    <w:abstractNumId w:val="14"/>
  </w:num>
  <w:num w:numId="13" w16cid:durableId="1349134300">
    <w:abstractNumId w:val="19"/>
  </w:num>
  <w:num w:numId="14" w16cid:durableId="1854302904">
    <w:abstractNumId w:val="4"/>
  </w:num>
  <w:num w:numId="15" w16cid:durableId="798114648">
    <w:abstractNumId w:val="12"/>
  </w:num>
  <w:num w:numId="16" w16cid:durableId="1599214746">
    <w:abstractNumId w:val="3"/>
  </w:num>
  <w:num w:numId="17" w16cid:durableId="746267045">
    <w:abstractNumId w:val="10"/>
  </w:num>
  <w:num w:numId="18" w16cid:durableId="1532761300">
    <w:abstractNumId w:val="5"/>
  </w:num>
  <w:num w:numId="19" w16cid:durableId="1016230268">
    <w:abstractNumId w:val="22"/>
  </w:num>
  <w:num w:numId="20" w16cid:durableId="863054646">
    <w:abstractNumId w:val="1"/>
  </w:num>
  <w:num w:numId="21" w16cid:durableId="273943852">
    <w:abstractNumId w:val="8"/>
  </w:num>
  <w:num w:numId="22" w16cid:durableId="9989248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0474002">
    <w:abstractNumId w:val="15"/>
  </w:num>
  <w:num w:numId="24" w16cid:durableId="126977806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42D0"/>
    <w:rsid w:val="00007BD0"/>
    <w:rsid w:val="00011C3B"/>
    <w:rsid w:val="00016434"/>
    <w:rsid w:val="000276C5"/>
    <w:rsid w:val="0004456C"/>
    <w:rsid w:val="0005259B"/>
    <w:rsid w:val="00053FEE"/>
    <w:rsid w:val="00060AE4"/>
    <w:rsid w:val="00071C50"/>
    <w:rsid w:val="000746A7"/>
    <w:rsid w:val="000910BB"/>
    <w:rsid w:val="000926AF"/>
    <w:rsid w:val="000A3ED2"/>
    <w:rsid w:val="000C00FA"/>
    <w:rsid w:val="000C51AA"/>
    <w:rsid w:val="000D17BC"/>
    <w:rsid w:val="000D2186"/>
    <w:rsid w:val="000E4F35"/>
    <w:rsid w:val="000F6C1C"/>
    <w:rsid w:val="00110BAE"/>
    <w:rsid w:val="00116F4B"/>
    <w:rsid w:val="001221A9"/>
    <w:rsid w:val="001229F4"/>
    <w:rsid w:val="00137471"/>
    <w:rsid w:val="00150FD3"/>
    <w:rsid w:val="0016269F"/>
    <w:rsid w:val="00184428"/>
    <w:rsid w:val="001A248F"/>
    <w:rsid w:val="001A3B5F"/>
    <w:rsid w:val="001A659D"/>
    <w:rsid w:val="001B0C73"/>
    <w:rsid w:val="001B51AB"/>
    <w:rsid w:val="001B5CA8"/>
    <w:rsid w:val="001C4490"/>
    <w:rsid w:val="001D2C1A"/>
    <w:rsid w:val="001D3BA2"/>
    <w:rsid w:val="001D44B7"/>
    <w:rsid w:val="001E0075"/>
    <w:rsid w:val="001E4E22"/>
    <w:rsid w:val="001F017E"/>
    <w:rsid w:val="001F1AFA"/>
    <w:rsid w:val="001F1B1F"/>
    <w:rsid w:val="001F2A20"/>
    <w:rsid w:val="001F486F"/>
    <w:rsid w:val="00207DC4"/>
    <w:rsid w:val="00215F4E"/>
    <w:rsid w:val="0022485E"/>
    <w:rsid w:val="00243A99"/>
    <w:rsid w:val="00291D7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4586"/>
    <w:rsid w:val="00375678"/>
    <w:rsid w:val="0039390A"/>
    <w:rsid w:val="00394AB0"/>
    <w:rsid w:val="00396252"/>
    <w:rsid w:val="003A4B47"/>
    <w:rsid w:val="003B24AF"/>
    <w:rsid w:val="003B53D5"/>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7BE9"/>
    <w:rsid w:val="004D4AB1"/>
    <w:rsid w:val="004F218A"/>
    <w:rsid w:val="0050334E"/>
    <w:rsid w:val="00505387"/>
    <w:rsid w:val="00505FB3"/>
    <w:rsid w:val="00512DF7"/>
    <w:rsid w:val="005141E7"/>
    <w:rsid w:val="00517E63"/>
    <w:rsid w:val="00526B0D"/>
    <w:rsid w:val="00547AE2"/>
    <w:rsid w:val="0055346F"/>
    <w:rsid w:val="005579FF"/>
    <w:rsid w:val="005776DD"/>
    <w:rsid w:val="00582117"/>
    <w:rsid w:val="0058478F"/>
    <w:rsid w:val="00593315"/>
    <w:rsid w:val="005A170D"/>
    <w:rsid w:val="005A6C96"/>
    <w:rsid w:val="005B3152"/>
    <w:rsid w:val="005C00CB"/>
    <w:rsid w:val="005D0418"/>
    <w:rsid w:val="005E1D58"/>
    <w:rsid w:val="00610E37"/>
    <w:rsid w:val="006207ED"/>
    <w:rsid w:val="006211F4"/>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067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0C0F"/>
    <w:rsid w:val="008546E5"/>
    <w:rsid w:val="008624F2"/>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342"/>
    <w:rsid w:val="00900AE8"/>
    <w:rsid w:val="00900DAD"/>
    <w:rsid w:val="0091408E"/>
    <w:rsid w:val="009378CA"/>
    <w:rsid w:val="0095025E"/>
    <w:rsid w:val="00955C4C"/>
    <w:rsid w:val="0096192F"/>
    <w:rsid w:val="00995338"/>
    <w:rsid w:val="00996777"/>
    <w:rsid w:val="009B059B"/>
    <w:rsid w:val="009C0BC7"/>
    <w:rsid w:val="009C6592"/>
    <w:rsid w:val="009E209B"/>
    <w:rsid w:val="009E31B2"/>
    <w:rsid w:val="009F0747"/>
    <w:rsid w:val="009F1DD7"/>
    <w:rsid w:val="00A03514"/>
    <w:rsid w:val="00A17079"/>
    <w:rsid w:val="00A228F9"/>
    <w:rsid w:val="00A24343"/>
    <w:rsid w:val="00A448C3"/>
    <w:rsid w:val="00A458D4"/>
    <w:rsid w:val="00A46FB7"/>
    <w:rsid w:val="00A53118"/>
    <w:rsid w:val="00A55EF7"/>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6616"/>
    <w:rsid w:val="00B84623"/>
    <w:rsid w:val="00BA494B"/>
    <w:rsid w:val="00BA51EF"/>
    <w:rsid w:val="00BB66D5"/>
    <w:rsid w:val="00BC7E6E"/>
    <w:rsid w:val="00BE1D1F"/>
    <w:rsid w:val="00BE256D"/>
    <w:rsid w:val="00BE2BDD"/>
    <w:rsid w:val="00BE3060"/>
    <w:rsid w:val="00BE5E66"/>
    <w:rsid w:val="00BE6BBA"/>
    <w:rsid w:val="00C00281"/>
    <w:rsid w:val="00C05625"/>
    <w:rsid w:val="00C05870"/>
    <w:rsid w:val="00C1751E"/>
    <w:rsid w:val="00C17C6C"/>
    <w:rsid w:val="00C21339"/>
    <w:rsid w:val="00C266F9"/>
    <w:rsid w:val="00C31C82"/>
    <w:rsid w:val="00C371EA"/>
    <w:rsid w:val="00C445AD"/>
    <w:rsid w:val="00C44CBA"/>
    <w:rsid w:val="00C458F0"/>
    <w:rsid w:val="00C4666A"/>
    <w:rsid w:val="00C479A3"/>
    <w:rsid w:val="00C50477"/>
    <w:rsid w:val="00C74DAF"/>
    <w:rsid w:val="00C80116"/>
    <w:rsid w:val="00C823E1"/>
    <w:rsid w:val="00C87BFC"/>
    <w:rsid w:val="00CD2EF8"/>
    <w:rsid w:val="00CD7EAD"/>
    <w:rsid w:val="00CF5E71"/>
    <w:rsid w:val="00CF7FAC"/>
    <w:rsid w:val="00D160C1"/>
    <w:rsid w:val="00D17794"/>
    <w:rsid w:val="00D22398"/>
    <w:rsid w:val="00D35E6C"/>
    <w:rsid w:val="00D416A6"/>
    <w:rsid w:val="00D436CF"/>
    <w:rsid w:val="00D45B2F"/>
    <w:rsid w:val="00D46E88"/>
    <w:rsid w:val="00D47871"/>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38FA"/>
    <w:rsid w:val="00E00E44"/>
    <w:rsid w:val="00E01570"/>
    <w:rsid w:val="00E049A8"/>
    <w:rsid w:val="00E06B92"/>
    <w:rsid w:val="00E12ECB"/>
    <w:rsid w:val="00E1451F"/>
    <w:rsid w:val="00E1545A"/>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2EC7"/>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C6BE4"/>
    <w:rsid w:val="00FD4E37"/>
    <w:rsid w:val="00FE1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0F41669F-70D3-4142-BBBB-E8D74C318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uiPriority w:val="5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qFormat/>
    <w:rsid w:val="005C00CB"/>
    <w:rPr>
      <w:b/>
    </w:rPr>
  </w:style>
  <w:style w:type="paragraph" w:customStyle="1" w:styleId="TAC">
    <w:name w:val="TAC"/>
    <w:basedOn w:val="TAL"/>
    <w:link w:val="TACChar"/>
    <w:qFormat/>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qFormat/>
    <w:rsid w:val="005C00CB"/>
  </w:style>
  <w:style w:type="paragraph" w:customStyle="1" w:styleId="B2">
    <w:name w:val="B2"/>
    <w:basedOn w:val="23"/>
    <w:link w:val="B2Char"/>
    <w:qFormat/>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清單段落1,列"/>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목록 단락 字符,?? ?? 字符,????? 字符,リスト段落 字符,Lista1 字符,中等深浅网格 1 - 着色 21 字符,???? 字符,列出段落1 字符,¥¡¡¡¡ì¬º¥¹¥È¶ÎÂä 字符,ÁÐ³ö¶ÎÂä 字符,¥ê¥¹¥È¶ÎÂä 字符,列表段落1 字符,—ño’i—Ž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B1Char">
    <w:name w:val="B1 Char"/>
    <w:qFormat/>
    <w:locked/>
    <w:rsid w:val="00071C50"/>
    <w:rPr>
      <w:rFonts w:eastAsia="Times New Roman"/>
    </w:rPr>
  </w:style>
  <w:style w:type="character" w:customStyle="1" w:styleId="B2Char">
    <w:name w:val="B2 Char"/>
    <w:link w:val="B2"/>
    <w:qFormat/>
    <w:locked/>
    <w:rsid w:val="00071C50"/>
    <w:rPr>
      <w:rFonts w:eastAsia="Times New Roman"/>
      <w:lang w:val="en-GB" w:eastAsia="en-GB"/>
    </w:r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locked/>
    <w:rsid w:val="00071C50"/>
    <w:rPr>
      <w:rFonts w:eastAsia="MS Gothic"/>
      <w:b/>
      <w:sz w:val="24"/>
      <w:lang w:val="en-GB"/>
    </w:rPr>
  </w:style>
  <w:style w:type="table" w:customStyle="1" w:styleId="Tabellengitternetz2">
    <w:name w:val="Tabellengitternetz2"/>
    <w:basedOn w:val="a2"/>
    <w:rsid w:val="00071C50"/>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pterXXStatementh22Header2l2Level2Headhea">
    <w:name w:val="样式 标题 2Chapter X.X. Statementh22Header 2l2Level 2 Headhea..."/>
    <w:basedOn w:val="2"/>
    <w:rsid w:val="00016434"/>
    <w:pPr>
      <w:keepLines w:val="0"/>
      <w:widowControl w:val="0"/>
      <w:tabs>
        <w:tab w:val="num"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4899926">
      <w:bodyDiv w:val="1"/>
      <w:marLeft w:val="0"/>
      <w:marRight w:val="0"/>
      <w:marTop w:val="0"/>
      <w:marBottom w:val="0"/>
      <w:divBdr>
        <w:top w:val="none" w:sz="0" w:space="0" w:color="auto"/>
        <w:left w:val="none" w:sz="0" w:space="0" w:color="auto"/>
        <w:bottom w:val="none" w:sz="0" w:space="0" w:color="auto"/>
        <w:right w:val="none" w:sz="0" w:space="0" w:color="auto"/>
      </w:divBdr>
    </w:div>
    <w:div w:id="7946379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29373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995951">
      <w:bodyDiv w:val="1"/>
      <w:marLeft w:val="0"/>
      <w:marRight w:val="0"/>
      <w:marTop w:val="0"/>
      <w:marBottom w:val="0"/>
      <w:divBdr>
        <w:top w:val="none" w:sz="0" w:space="0" w:color="auto"/>
        <w:left w:val="none" w:sz="0" w:space="0" w:color="auto"/>
        <w:bottom w:val="none" w:sz="0" w:space="0" w:color="auto"/>
        <w:right w:val="none" w:sz="0" w:space="0" w:color="auto"/>
      </w:divBdr>
    </w:div>
    <w:div w:id="19942149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bo1@chinatelecom.cn" TargetMode="External"/><Relationship Id="rId13" Type="http://schemas.openxmlformats.org/officeDocument/2006/relationships/hyperlink" Target="file:///D:\RAN4%23108bis\Docs\R4-2317589.zip" TargetMode="External"/><Relationship Id="rId18" Type="http://schemas.openxmlformats.org/officeDocument/2006/relationships/hyperlink" Target="file:///D:\RAN4%23109\Docs\R4-2321679.zip"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mailto:shanhuiping@catt.cn" TargetMode="External"/><Relationship Id="rId12" Type="http://schemas.openxmlformats.org/officeDocument/2006/relationships/hyperlink" Target="file:///D:\RAN4%23108bis\Docs\R4-2317588.zip" TargetMode="External"/><Relationship Id="rId17" Type="http://schemas.openxmlformats.org/officeDocument/2006/relationships/hyperlink" Target="file:///D:\RAN4%23109\Docs\R4-2321681.zip" TargetMode="External"/><Relationship Id="rId2" Type="http://schemas.openxmlformats.org/officeDocument/2006/relationships/styles" Target="styles.xml"/><Relationship Id="rId16" Type="http://schemas.openxmlformats.org/officeDocument/2006/relationships/hyperlink" Target="file:///D:\RAN4%23109\Docs\R4-2321682.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23108bis\Docs\R4-2316210.zip" TargetMode="External"/><Relationship Id="rId5" Type="http://schemas.openxmlformats.org/officeDocument/2006/relationships/footnotes" Target="footnotes.xml"/><Relationship Id="rId15" Type="http://schemas.openxmlformats.org/officeDocument/2006/relationships/hyperlink" Target="file:///D:\RAN4%23109\Docs\R4-2321680.zip" TargetMode="External"/><Relationship Id="rId10" Type="http://schemas.openxmlformats.org/officeDocument/2006/relationships/hyperlink" Target="file:///D:\RAN4%23108bis\Docs\R4-2316209.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RAN4%23108bis\Docs\R4-2317587.zip" TargetMode="External"/><Relationship Id="rId14" Type="http://schemas.openxmlformats.org/officeDocument/2006/relationships/hyperlink" Target="file:///D:\RAN4%23109\Docs\R4-231846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157</TotalTime>
  <Pages>6</Pages>
  <Words>1727</Words>
  <Characters>9848</Characters>
  <Application>Microsoft Office Word</Application>
  <DocSecurity>0</DocSecurity>
  <Lines>82</Lines>
  <Paragraphs>23</Paragraphs>
  <ScaleCrop>false</ScaleCrop>
  <HeadingPairs>
    <vt:vector size="6" baseType="variant">
      <vt:variant>
        <vt:lpstr>Title</vt:lpstr>
      </vt:variant>
      <vt:variant>
        <vt:i4>1</vt:i4>
      </vt:variant>
      <vt:variant>
        <vt:lpstr>标题</vt:lpstr>
      </vt:variant>
      <vt:variant>
        <vt:i4>15</vt:i4>
      </vt:variant>
      <vt:variant>
        <vt:lpstr>タイトル</vt:lpstr>
      </vt:variant>
      <vt:variant>
        <vt:i4>1</vt:i4>
      </vt:variant>
    </vt:vector>
  </HeadingPairs>
  <TitlesOfParts>
    <vt:vector size="17"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vt:lpstr>
      <vt:lpstr>    </vt:lpstr>
      <vt:lpstr>    </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11552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57</cp:revision>
  <dcterms:created xsi:type="dcterms:W3CDTF">2018-11-20T14:54:00Z</dcterms:created>
  <dcterms:modified xsi:type="dcterms:W3CDTF">2023-12-12T11:43:00Z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